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57BB4" w:rsidRPr="00D07558" w:rsidRDefault="00357BB4" w:rsidP="00357BB4">
      <w:pPr>
        <w:tabs>
          <w:tab w:val="right" w:pos="9638"/>
        </w:tabs>
        <w:rPr>
          <w:rFonts w:ascii="Arial" w:eastAsiaTheme="minorEastAsia" w:hAnsi="Arial" w:cs="Arial"/>
          <w:b/>
          <w:bCs/>
          <w:sz w:val="24"/>
          <w:szCs w:val="24"/>
          <w:lang w:eastAsia="zh-CN"/>
        </w:rPr>
      </w:pPr>
      <w:r w:rsidRPr="002D0BEE">
        <w:rPr>
          <w:rFonts w:ascii="Arial" w:eastAsia="宋体" w:hAnsi="Arial" w:cs="Arial"/>
          <w:b/>
          <w:bCs/>
          <w:sz w:val="24"/>
          <w:lang w:eastAsia="ko-KR"/>
        </w:rPr>
        <w:t>3GPP TSG-SA WG2 Meeting #12</w:t>
      </w:r>
      <w:r>
        <w:rPr>
          <w:rFonts w:ascii="Arial" w:eastAsia="宋体" w:hAnsi="Arial" w:cs="Arial" w:hint="eastAsia"/>
          <w:b/>
          <w:bCs/>
          <w:sz w:val="24"/>
          <w:lang w:eastAsia="zh-CN"/>
        </w:rPr>
        <w:t>8bis</w:t>
      </w:r>
      <w:r>
        <w:rPr>
          <w:rFonts w:ascii="Arial" w:hAnsi="Arial" w:cs="Arial"/>
          <w:b/>
          <w:bCs/>
          <w:sz w:val="24"/>
          <w:szCs w:val="24"/>
        </w:rPr>
        <w:tab/>
        <w:t>S2-18</w:t>
      </w:r>
      <w:r>
        <w:rPr>
          <w:rFonts w:ascii="Arial" w:eastAsiaTheme="minorEastAsia" w:hAnsi="Arial" w:cs="Arial" w:hint="eastAsia"/>
          <w:b/>
          <w:bCs/>
          <w:sz w:val="24"/>
          <w:szCs w:val="24"/>
          <w:lang w:eastAsia="zh-CN"/>
        </w:rPr>
        <w:t>8</w:t>
      </w:r>
      <w:r>
        <w:rPr>
          <w:rFonts w:ascii="Arial" w:eastAsiaTheme="minorEastAsia" w:hAnsi="Arial" w:cs="Arial" w:hint="eastAsia"/>
          <w:b/>
          <w:bCs/>
          <w:sz w:val="24"/>
          <w:szCs w:val="24"/>
          <w:lang w:eastAsia="zh-CN"/>
        </w:rPr>
        <w:t>201</w:t>
      </w:r>
      <w:bookmarkStart w:id="0" w:name="_GoBack"/>
      <w:bookmarkEnd w:id="0"/>
    </w:p>
    <w:p w:rsidR="009E024C" w:rsidRDefault="00357BB4" w:rsidP="00357BB4">
      <w:pPr>
        <w:pBdr>
          <w:bottom w:val="single" w:sz="6" w:space="0" w:color="auto"/>
        </w:pBdr>
        <w:tabs>
          <w:tab w:val="right" w:pos="9638"/>
        </w:tabs>
        <w:rPr>
          <w:rFonts w:ascii="Arial" w:hAnsi="Arial" w:cs="Arial"/>
          <w:b/>
          <w:bCs/>
          <w:sz w:val="24"/>
          <w:szCs w:val="24"/>
          <w:lang w:eastAsia="ja-JP"/>
        </w:rPr>
      </w:pPr>
      <w:r w:rsidRPr="00870A62">
        <w:rPr>
          <w:rFonts w:ascii="Arial" w:eastAsia="宋体" w:hAnsi="Arial" w:cs="Arial"/>
          <w:b/>
          <w:bCs/>
          <w:sz w:val="24"/>
          <w:lang w:eastAsia="ko-KR"/>
        </w:rPr>
        <w:t xml:space="preserve">20 - 24, </w:t>
      </w:r>
      <w:r w:rsidRPr="00870A62">
        <w:rPr>
          <w:rFonts w:ascii="Arial" w:eastAsia="宋体" w:hAnsi="Arial" w:cs="Arial" w:hint="eastAsia"/>
          <w:b/>
          <w:bCs/>
          <w:sz w:val="24"/>
          <w:lang w:eastAsia="ko-KR"/>
        </w:rPr>
        <w:t>August</w:t>
      </w:r>
      <w:r w:rsidRPr="00870A62">
        <w:rPr>
          <w:rFonts w:ascii="Arial" w:eastAsia="宋体" w:hAnsi="Arial" w:cs="Arial"/>
          <w:b/>
          <w:bCs/>
          <w:sz w:val="24"/>
          <w:lang w:eastAsia="ko-KR"/>
        </w:rPr>
        <w:t xml:space="preserve">, 2018, Sophia </w:t>
      </w:r>
      <w:proofErr w:type="spellStart"/>
      <w:r w:rsidRPr="00870A62">
        <w:rPr>
          <w:rFonts w:ascii="Arial" w:eastAsia="宋体" w:hAnsi="Arial" w:cs="Arial"/>
          <w:b/>
          <w:bCs/>
          <w:sz w:val="24"/>
          <w:lang w:eastAsia="ko-KR"/>
        </w:rPr>
        <w:t>Antipolis</w:t>
      </w:r>
      <w:proofErr w:type="spellEnd"/>
      <w:r w:rsidRPr="00870A62">
        <w:rPr>
          <w:rFonts w:ascii="Arial" w:eastAsia="宋体" w:hAnsi="Arial" w:cs="Arial"/>
          <w:b/>
          <w:bCs/>
          <w:sz w:val="24"/>
          <w:lang w:eastAsia="ko-KR"/>
        </w:rPr>
        <w:t>, France</w:t>
      </w:r>
      <w:r w:rsidR="009E024C">
        <w:rPr>
          <w:rFonts w:ascii="Arial" w:hAnsi="Arial" w:cs="Arial"/>
          <w:b/>
          <w:bCs/>
        </w:rPr>
        <w:tab/>
      </w:r>
    </w:p>
    <w:p w:rsidR="00FB501F" w:rsidRPr="005719A8" w:rsidRDefault="00FB501F" w:rsidP="00FB501F">
      <w:pPr>
        <w:keepNext/>
      </w:pPr>
    </w:p>
    <w:p w:rsidR="00FB501F" w:rsidRPr="0018344A" w:rsidRDefault="00FB501F" w:rsidP="00FB501F">
      <w:pPr>
        <w:ind w:left="2127" w:hanging="2127"/>
        <w:rPr>
          <w:rFonts w:ascii="Arial" w:eastAsiaTheme="minorEastAsia" w:hAnsi="Arial" w:cs="Arial"/>
          <w:b/>
          <w:lang w:eastAsia="zh-CN"/>
        </w:rPr>
      </w:pPr>
      <w:r>
        <w:rPr>
          <w:rFonts w:ascii="Arial" w:hAnsi="Arial" w:cs="Arial"/>
          <w:b/>
        </w:rPr>
        <w:t>Source:</w:t>
      </w:r>
      <w:r>
        <w:rPr>
          <w:rFonts w:ascii="Arial" w:hAnsi="Arial" w:cs="Arial"/>
          <w:b/>
        </w:rPr>
        <w:tab/>
      </w:r>
      <w:r w:rsidR="0018344A">
        <w:rPr>
          <w:rFonts w:ascii="Arial" w:eastAsiaTheme="minorEastAsia" w:hAnsi="Arial" w:cs="Arial" w:hint="eastAsia"/>
          <w:b/>
          <w:lang w:eastAsia="zh-CN"/>
        </w:rPr>
        <w:t>CATT</w:t>
      </w:r>
    </w:p>
    <w:p w:rsidR="00FB501F" w:rsidRPr="005B495B" w:rsidRDefault="00FB501F" w:rsidP="00FB501F">
      <w:pPr>
        <w:ind w:left="2127" w:hanging="2127"/>
        <w:rPr>
          <w:rFonts w:ascii="Arial" w:eastAsiaTheme="minorEastAsia" w:hAnsi="Arial" w:cs="Arial"/>
          <w:b/>
          <w:lang w:eastAsia="zh-CN"/>
        </w:rPr>
      </w:pPr>
      <w:r>
        <w:rPr>
          <w:rFonts w:ascii="Arial" w:hAnsi="Arial" w:cs="Arial"/>
          <w:b/>
        </w:rPr>
        <w:t>Title:</w:t>
      </w:r>
      <w:r>
        <w:rPr>
          <w:rFonts w:ascii="Arial" w:hAnsi="Arial" w:cs="Arial"/>
          <w:b/>
        </w:rPr>
        <w:tab/>
      </w:r>
      <w:r w:rsidR="00985D3F">
        <w:rPr>
          <w:rFonts w:ascii="Arial" w:eastAsiaTheme="minorEastAsia" w:hAnsi="Arial" w:cs="Arial" w:hint="eastAsia"/>
          <w:b/>
          <w:lang w:eastAsia="zh-CN"/>
        </w:rPr>
        <w:t xml:space="preserve">Solution for </w:t>
      </w:r>
      <w:r w:rsidR="006F6A4A">
        <w:rPr>
          <w:rFonts w:ascii="Arial" w:eastAsiaTheme="minorEastAsia" w:hAnsi="Arial" w:cs="Arial" w:hint="eastAsia"/>
          <w:b/>
          <w:lang w:eastAsia="zh-CN"/>
        </w:rPr>
        <w:t>KI3: Session continuity enhancement based on the coordination between AF and 5GC</w:t>
      </w:r>
    </w:p>
    <w:p w:rsidR="00FB501F" w:rsidRPr="006C0823" w:rsidRDefault="006C0823" w:rsidP="00FB501F">
      <w:pPr>
        <w:ind w:left="2127" w:hanging="2127"/>
        <w:rPr>
          <w:rFonts w:ascii="Arial" w:eastAsiaTheme="minorEastAsia" w:hAnsi="Arial" w:cs="Arial"/>
          <w:b/>
          <w:lang w:eastAsia="zh-CN"/>
        </w:rPr>
      </w:pPr>
      <w:r>
        <w:rPr>
          <w:rFonts w:ascii="Arial" w:hAnsi="Arial" w:cs="Arial"/>
          <w:b/>
        </w:rPr>
        <w:t>Document for:</w:t>
      </w:r>
      <w:r>
        <w:rPr>
          <w:rFonts w:ascii="Arial" w:hAnsi="Arial" w:cs="Arial"/>
          <w:b/>
        </w:rPr>
        <w:tab/>
        <w:t>Discussion</w:t>
      </w:r>
    </w:p>
    <w:p w:rsidR="00FB501F" w:rsidRPr="00EC6B3C" w:rsidRDefault="00FB501F" w:rsidP="00FB501F">
      <w:pPr>
        <w:ind w:left="2127" w:hanging="2127"/>
        <w:rPr>
          <w:rFonts w:ascii="Arial" w:eastAsiaTheme="minorEastAsia" w:hAnsi="Arial" w:cs="Arial"/>
          <w:b/>
          <w:lang w:eastAsia="zh-CN"/>
        </w:rPr>
      </w:pPr>
      <w:r>
        <w:rPr>
          <w:rFonts w:ascii="Arial" w:hAnsi="Arial" w:cs="Arial"/>
          <w:b/>
        </w:rPr>
        <w:t xml:space="preserve">Agenda </w:t>
      </w:r>
      <w:r w:rsidR="00962001">
        <w:rPr>
          <w:rFonts w:ascii="Arial" w:hAnsi="Arial" w:cs="Arial"/>
          <w:b/>
        </w:rPr>
        <w:t>Item:</w:t>
      </w:r>
      <w:r w:rsidR="00962001">
        <w:rPr>
          <w:rFonts w:ascii="Arial" w:hAnsi="Arial" w:cs="Arial"/>
          <w:b/>
        </w:rPr>
        <w:tab/>
        <w:t>6.</w:t>
      </w:r>
      <w:r w:rsidR="006F6A4A">
        <w:rPr>
          <w:rFonts w:ascii="Arial" w:eastAsiaTheme="minorEastAsia" w:hAnsi="Arial" w:cs="Arial" w:hint="eastAsia"/>
          <w:b/>
          <w:lang w:eastAsia="zh-CN"/>
        </w:rPr>
        <w:t>20</w:t>
      </w:r>
    </w:p>
    <w:p w:rsidR="00FB501F" w:rsidRPr="00565F90" w:rsidRDefault="00FB501F" w:rsidP="00FB501F">
      <w:pPr>
        <w:ind w:left="2127" w:hanging="2127"/>
        <w:rPr>
          <w:rFonts w:ascii="Arial" w:eastAsiaTheme="minorEastAsia" w:hAnsi="Arial" w:cs="Arial"/>
          <w:b/>
          <w:lang w:eastAsia="zh-CN"/>
        </w:rPr>
      </w:pPr>
      <w:r>
        <w:rPr>
          <w:rFonts w:ascii="Arial" w:hAnsi="Arial" w:cs="Arial"/>
          <w:b/>
        </w:rPr>
        <w:t>Work Item / Release:</w:t>
      </w:r>
      <w:r>
        <w:rPr>
          <w:rFonts w:ascii="Arial" w:hAnsi="Arial" w:cs="Arial"/>
          <w:b/>
        </w:rPr>
        <w:tab/>
      </w:r>
      <w:r w:rsidR="00565F90">
        <w:rPr>
          <w:rFonts w:ascii="Arial" w:eastAsiaTheme="minorEastAsia" w:hAnsi="Arial" w:cs="Arial" w:hint="eastAsia"/>
          <w:b/>
          <w:lang w:eastAsia="zh-CN"/>
        </w:rPr>
        <w:t>FS_</w:t>
      </w:r>
      <w:r w:rsidR="006F6A4A">
        <w:rPr>
          <w:rFonts w:ascii="Arial" w:eastAsiaTheme="minorEastAsia" w:hAnsi="Arial" w:cs="Arial" w:hint="eastAsia"/>
          <w:b/>
          <w:lang w:eastAsia="zh-CN"/>
        </w:rPr>
        <w:t>5G_URLLC</w:t>
      </w:r>
      <w:r w:rsidR="00565F90">
        <w:rPr>
          <w:rFonts w:ascii="Arial" w:hAnsi="Arial" w:cs="Arial"/>
          <w:b/>
        </w:rPr>
        <w:t xml:space="preserve"> / Rel-1</w:t>
      </w:r>
      <w:r w:rsidR="00565F90">
        <w:rPr>
          <w:rFonts w:ascii="Arial" w:eastAsiaTheme="minorEastAsia" w:hAnsi="Arial" w:cs="Arial" w:hint="eastAsia"/>
          <w:b/>
          <w:lang w:eastAsia="zh-CN"/>
        </w:rPr>
        <w:t>6</w:t>
      </w:r>
    </w:p>
    <w:p w:rsidR="00FB501F" w:rsidRDefault="00FB501F" w:rsidP="00FB501F">
      <w:pPr>
        <w:rPr>
          <w:rFonts w:ascii="Arial" w:hAnsi="Arial" w:cs="Arial"/>
          <w:i/>
        </w:rPr>
      </w:pPr>
      <w:r>
        <w:rPr>
          <w:rFonts w:ascii="Arial" w:hAnsi="Arial" w:cs="Arial"/>
          <w:i/>
        </w:rPr>
        <w:t>Abstract of the contribution:</w:t>
      </w:r>
      <w:r w:rsidR="0018344A">
        <w:rPr>
          <w:rFonts w:ascii="Arial" w:hAnsi="Arial" w:cs="Arial"/>
          <w:i/>
        </w:rPr>
        <w:t xml:space="preserve"> This </w:t>
      </w:r>
      <w:r w:rsidR="002F2A3F">
        <w:rPr>
          <w:rFonts w:ascii="Arial" w:eastAsiaTheme="minorEastAsia" w:hAnsi="Arial" w:cs="Arial" w:hint="eastAsia"/>
          <w:i/>
          <w:lang w:eastAsia="zh-CN"/>
        </w:rPr>
        <w:t xml:space="preserve">paper would like to </w:t>
      </w:r>
      <w:r w:rsidR="00C47ED7">
        <w:rPr>
          <w:rFonts w:ascii="Arial" w:eastAsiaTheme="minorEastAsia" w:hAnsi="Arial" w:cs="Arial" w:hint="eastAsia"/>
          <w:i/>
          <w:lang w:eastAsia="zh-CN"/>
        </w:rPr>
        <w:t xml:space="preserve">propose a solution for </w:t>
      </w:r>
      <w:r w:rsidR="006F6A4A" w:rsidRPr="006F6A4A">
        <w:rPr>
          <w:rFonts w:ascii="Arial" w:eastAsiaTheme="minorEastAsia" w:hAnsi="Arial" w:cs="Arial"/>
          <w:i/>
          <w:lang w:eastAsia="zh-CN"/>
        </w:rPr>
        <w:t>to Key Issue 3</w:t>
      </w:r>
      <w:r w:rsidR="006F6A4A" w:rsidRPr="006F6A4A">
        <w:rPr>
          <w:rFonts w:ascii="Arial" w:eastAsiaTheme="minorEastAsia" w:hAnsi="Arial" w:cs="Arial" w:hint="eastAsia"/>
          <w:i/>
          <w:lang w:eastAsia="zh-CN"/>
        </w:rPr>
        <w:t xml:space="preserve">: </w:t>
      </w:r>
      <w:r w:rsidR="006F6A4A" w:rsidRPr="006F6A4A">
        <w:rPr>
          <w:rFonts w:ascii="Arial" w:eastAsiaTheme="minorEastAsia" w:hAnsi="Arial" w:cs="Arial"/>
          <w:i/>
          <w:lang w:eastAsia="zh-CN"/>
        </w:rPr>
        <w:t>Enhancement of Session Continuity during UE Mobility</w:t>
      </w:r>
      <w:r w:rsidR="00F20F2D">
        <w:rPr>
          <w:rFonts w:ascii="Arial" w:hAnsi="Arial" w:cs="Arial"/>
          <w:i/>
        </w:rPr>
        <w:t>.</w:t>
      </w:r>
    </w:p>
    <w:p w:rsidR="00FB501F" w:rsidRPr="008C487B" w:rsidRDefault="008C487B" w:rsidP="008C487B">
      <w:pPr>
        <w:pStyle w:val="1"/>
      </w:pPr>
      <w:r>
        <w:rPr>
          <w:rFonts w:eastAsiaTheme="minorEastAsia" w:hint="eastAsia"/>
          <w:lang w:eastAsia="zh-CN"/>
        </w:rPr>
        <w:t>1.</w:t>
      </w:r>
      <w:r>
        <w:rPr>
          <w:rFonts w:eastAsiaTheme="minorEastAsia" w:hint="eastAsia"/>
          <w:lang w:eastAsia="zh-CN"/>
        </w:rPr>
        <w:tab/>
      </w:r>
      <w:r w:rsidR="00FB501F">
        <w:rPr>
          <w:rFonts w:hint="eastAsia"/>
        </w:rPr>
        <w:t>Discussion</w:t>
      </w:r>
    </w:p>
    <w:p w:rsidR="006F6A4A" w:rsidRDefault="001E6599" w:rsidP="00A17524">
      <w:pPr>
        <w:rPr>
          <w:rFonts w:eastAsia="宋体"/>
          <w:lang w:eastAsia="zh-CN"/>
        </w:rPr>
      </w:pPr>
      <w:r>
        <w:t xml:space="preserve">This document proposes to </w:t>
      </w:r>
      <w:r>
        <w:rPr>
          <w:rFonts w:eastAsiaTheme="minorEastAsia" w:hint="eastAsia"/>
          <w:lang w:eastAsia="zh-CN"/>
        </w:rPr>
        <w:t xml:space="preserve">a </w:t>
      </w:r>
      <w:r>
        <w:t>new</w:t>
      </w:r>
      <w:r w:rsidRPr="006F6A4A">
        <w:rPr>
          <w:rFonts w:eastAsiaTheme="minorEastAsia"/>
          <w:lang w:eastAsia="zh-CN"/>
        </w:rPr>
        <w:t xml:space="preserve"> solution </w:t>
      </w:r>
      <w:r>
        <w:rPr>
          <w:rFonts w:eastAsiaTheme="minorEastAsia" w:hint="eastAsia"/>
          <w:lang w:eastAsia="zh-CN"/>
        </w:rPr>
        <w:t>to</w:t>
      </w:r>
      <w:r w:rsidRPr="006F6A4A">
        <w:rPr>
          <w:rFonts w:eastAsiaTheme="minorEastAsia"/>
          <w:lang w:eastAsia="zh-CN"/>
        </w:rPr>
        <w:t xml:space="preserve"> address</w:t>
      </w:r>
      <w:r>
        <w:rPr>
          <w:rFonts w:eastAsiaTheme="minorEastAsia" w:hint="eastAsia"/>
          <w:lang w:eastAsia="zh-CN"/>
        </w:rPr>
        <w:t xml:space="preserve"> the</w:t>
      </w:r>
      <w:r w:rsidRPr="006F6A4A">
        <w:rPr>
          <w:rFonts w:eastAsiaTheme="minorEastAsia"/>
          <w:lang w:eastAsia="zh-CN"/>
        </w:rPr>
        <w:t xml:space="preserve"> Key Issue </w:t>
      </w:r>
      <w:r w:rsidR="006F6A4A">
        <w:rPr>
          <w:rFonts w:eastAsiaTheme="minorEastAsia" w:hint="eastAsia"/>
          <w:lang w:eastAsia="zh-CN"/>
        </w:rPr>
        <w:t>3</w:t>
      </w:r>
      <w:r w:rsidRPr="006F6A4A">
        <w:rPr>
          <w:rFonts w:eastAsiaTheme="minorEastAsia"/>
          <w:lang w:eastAsia="zh-CN"/>
        </w:rPr>
        <w:t xml:space="preserve">: </w:t>
      </w:r>
      <w:r w:rsidR="006F6A4A" w:rsidRPr="006F6A4A">
        <w:rPr>
          <w:rFonts w:eastAsiaTheme="minorEastAsia"/>
          <w:lang w:eastAsia="zh-CN"/>
        </w:rPr>
        <w:t>Enhancement of Session Continuity during UE Mobility</w:t>
      </w:r>
      <w:r>
        <w:rPr>
          <w:rFonts w:eastAsiaTheme="minorEastAsia" w:hint="eastAsia"/>
          <w:lang w:eastAsia="zh-CN"/>
        </w:rPr>
        <w:t xml:space="preserve"> </w:t>
      </w:r>
      <w:r w:rsidR="006F6A4A">
        <w:rPr>
          <w:rFonts w:eastAsiaTheme="minorEastAsia" w:hint="eastAsia"/>
          <w:lang w:eastAsia="zh-CN"/>
        </w:rPr>
        <w:t xml:space="preserve">identified </w:t>
      </w:r>
      <w:r>
        <w:rPr>
          <w:rFonts w:eastAsiaTheme="minorEastAsia" w:hint="eastAsia"/>
          <w:lang w:eastAsia="zh-CN"/>
        </w:rPr>
        <w:t>in</w:t>
      </w:r>
      <w:r w:rsidR="006F6A4A">
        <w:rPr>
          <w:rFonts w:eastAsiaTheme="minorEastAsia" w:hint="eastAsia"/>
          <w:lang w:eastAsia="zh-CN"/>
        </w:rPr>
        <w:t xml:space="preserve"> the</w:t>
      </w:r>
      <w:r>
        <w:rPr>
          <w:rFonts w:eastAsiaTheme="minorEastAsia" w:hint="eastAsia"/>
          <w:lang w:eastAsia="zh-CN"/>
        </w:rPr>
        <w:t xml:space="preserve"> TR 23.7</w:t>
      </w:r>
      <w:r w:rsidR="006F6A4A">
        <w:rPr>
          <w:rFonts w:eastAsiaTheme="minorEastAsia" w:hint="eastAsia"/>
          <w:lang w:eastAsia="zh-CN"/>
        </w:rPr>
        <w:t>25</w:t>
      </w:r>
      <w:r>
        <w:t xml:space="preserve">. </w:t>
      </w:r>
    </w:p>
    <w:p w:rsidR="004C37F6" w:rsidRDefault="004C37F6" w:rsidP="004C37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77ABB">
        <w:rPr>
          <w:rFonts w:ascii="Arial" w:hAnsi="Arial" w:cs="Arial"/>
          <w:color w:val="0000FF"/>
          <w:sz w:val="28"/>
          <w:szCs w:val="28"/>
          <w:lang w:val="en-US"/>
        </w:rPr>
        <w:t xml:space="preserve">* * * </w:t>
      </w:r>
      <w:r>
        <w:rPr>
          <w:rFonts w:ascii="Arial" w:hAnsi="Arial" w:cs="Arial"/>
          <w:color w:val="0000FF"/>
          <w:sz w:val="28"/>
          <w:szCs w:val="28"/>
          <w:lang w:val="en-US"/>
        </w:rPr>
        <w:t>Start of</w:t>
      </w:r>
      <w:r w:rsidRPr="00377ABB">
        <w:rPr>
          <w:rFonts w:ascii="Arial" w:hAnsi="Arial" w:cs="Arial"/>
          <w:color w:val="0000FF"/>
          <w:sz w:val="28"/>
          <w:szCs w:val="28"/>
          <w:lang w:val="en-US"/>
        </w:rPr>
        <w:t xml:space="preserve"> Change</w:t>
      </w:r>
      <w:r>
        <w:rPr>
          <w:rFonts w:ascii="Arial" w:hAnsi="Arial" w:cs="Arial"/>
          <w:color w:val="0000FF"/>
          <w:sz w:val="28"/>
          <w:szCs w:val="28"/>
          <w:lang w:val="en-US"/>
        </w:rPr>
        <w:t>s</w:t>
      </w:r>
      <w:r w:rsidRPr="00377ABB">
        <w:rPr>
          <w:rFonts w:ascii="Arial" w:hAnsi="Arial" w:cs="Arial"/>
          <w:color w:val="0000FF"/>
          <w:sz w:val="28"/>
          <w:szCs w:val="28"/>
          <w:lang w:val="en-US"/>
        </w:rPr>
        <w:t xml:space="preserve"> * * *</w:t>
      </w:r>
      <w:r>
        <w:rPr>
          <w:rFonts w:ascii="Arial" w:hAnsi="Arial" w:cs="Arial"/>
          <w:color w:val="0000FF"/>
          <w:sz w:val="28"/>
          <w:szCs w:val="28"/>
          <w:lang w:val="en-US"/>
        </w:rPr>
        <w:t xml:space="preserve"> </w:t>
      </w:r>
    </w:p>
    <w:p w:rsidR="00A17524" w:rsidRPr="00CA4EBA" w:rsidRDefault="00A17524" w:rsidP="00A17524">
      <w:pPr>
        <w:pStyle w:val="2"/>
        <w:rPr>
          <w:ins w:id="1" w:author="Hucheng Wang-r" w:date="2018-08-14T16:03:00Z"/>
          <w:lang w:eastAsia="zh-CN"/>
        </w:rPr>
      </w:pPr>
      <w:bookmarkStart w:id="2" w:name="_Toc508717942"/>
      <w:proofErr w:type="gramStart"/>
      <w:ins w:id="3" w:author="Hucheng Wang-r" w:date="2018-08-14T16:03:00Z">
        <w:r w:rsidRPr="00CA4EBA">
          <w:t>6.</w:t>
        </w:r>
        <w:r>
          <w:rPr>
            <w:rFonts w:eastAsiaTheme="minorEastAsia" w:hint="eastAsia"/>
            <w:lang w:eastAsia="zh-CN"/>
          </w:rPr>
          <w:t>x</w:t>
        </w:r>
        <w:proofErr w:type="gramEnd"/>
        <w:r w:rsidRPr="00CA4EBA">
          <w:tab/>
          <w:t>Solution for Key Issue #</w:t>
        </w:r>
        <w:r w:rsidRPr="00EC1235">
          <w:rPr>
            <w:rFonts w:hint="eastAsia"/>
          </w:rPr>
          <w:t>3</w:t>
        </w:r>
        <w:r w:rsidRPr="00CA4EBA">
          <w:t xml:space="preserve">: </w:t>
        </w:r>
        <w:bookmarkEnd w:id="2"/>
        <w:r w:rsidRPr="00EC1235">
          <w:rPr>
            <w:rFonts w:hint="eastAsia"/>
          </w:rPr>
          <w:t>Session continuity enhancement based on the coordination between AF and 5GC</w:t>
        </w:r>
      </w:ins>
    </w:p>
    <w:p w:rsidR="00A17524" w:rsidRPr="00CA4EBA" w:rsidRDefault="00A17524" w:rsidP="00A17524">
      <w:pPr>
        <w:pStyle w:val="3"/>
        <w:rPr>
          <w:ins w:id="4" w:author="Hucheng Wang-r" w:date="2018-08-14T16:03:00Z"/>
        </w:rPr>
      </w:pPr>
      <w:bookmarkStart w:id="5" w:name="_Toc508717943"/>
      <w:proofErr w:type="gramStart"/>
      <w:ins w:id="6" w:author="Hucheng Wang-r" w:date="2018-08-14T16:03:00Z">
        <w:r w:rsidRPr="00CA4EBA">
          <w:t>6.</w:t>
        </w:r>
        <w:r>
          <w:rPr>
            <w:rFonts w:eastAsiaTheme="minorEastAsia" w:hint="eastAsia"/>
            <w:lang w:eastAsia="zh-CN"/>
          </w:rPr>
          <w:t>x</w:t>
        </w:r>
        <w:r w:rsidRPr="00CA4EBA">
          <w:t>.1</w:t>
        </w:r>
        <w:proofErr w:type="gramEnd"/>
        <w:r w:rsidRPr="00CA4EBA">
          <w:tab/>
        </w:r>
        <w:r>
          <w:rPr>
            <w:rFonts w:eastAsiaTheme="minorEastAsia" w:hint="eastAsia"/>
            <w:lang w:eastAsia="zh-CN"/>
          </w:rPr>
          <w:t xml:space="preserve">General </w:t>
        </w:r>
        <w:r w:rsidRPr="00CA4EBA">
          <w:t>Description</w:t>
        </w:r>
        <w:bookmarkEnd w:id="5"/>
      </w:ins>
    </w:p>
    <w:p w:rsidR="00A17524" w:rsidRDefault="00A17524" w:rsidP="00A17524">
      <w:pPr>
        <w:rPr>
          <w:ins w:id="7" w:author="Hucheng Wang-r" w:date="2018-08-14T16:03:00Z"/>
          <w:rFonts w:eastAsiaTheme="minorEastAsia"/>
          <w:lang w:eastAsia="zh-CN"/>
        </w:rPr>
      </w:pPr>
      <w:ins w:id="8" w:author="Hucheng Wang-r" w:date="2018-08-14T16:03:00Z">
        <w:r w:rsidRPr="006F6A4A">
          <w:rPr>
            <w:rFonts w:eastAsiaTheme="minorEastAsia"/>
            <w:lang w:eastAsia="zh-CN"/>
          </w:rPr>
          <w:t xml:space="preserve">This solution addresses the problem </w:t>
        </w:r>
        <w:r>
          <w:rPr>
            <w:rFonts w:eastAsiaTheme="minorEastAsia" w:hint="eastAsia"/>
            <w:lang w:eastAsia="zh-CN"/>
          </w:rPr>
          <w:t xml:space="preserve">in the key issue 3 regarding </w:t>
        </w:r>
        <w:r>
          <w:rPr>
            <w:rFonts w:eastAsiaTheme="minorEastAsia"/>
            <w:lang w:eastAsia="zh-CN"/>
          </w:rPr>
          <w:t>“</w:t>
        </w:r>
        <w:r w:rsidRPr="001354E2">
          <w:rPr>
            <w:lang w:eastAsia="ko-KR"/>
          </w:rPr>
          <w:t>How to enable runtime coordination between AF and 5GC for supporting application relocation without breaking upper layer session and service continuity</w:t>
        </w:r>
        <w:r>
          <w:rPr>
            <w:lang w:eastAsia="ko-KR"/>
          </w:rPr>
          <w:t>.</w:t>
        </w:r>
        <w:r>
          <w:rPr>
            <w:rFonts w:eastAsiaTheme="minorEastAsia"/>
            <w:lang w:eastAsia="zh-CN"/>
          </w:rPr>
          <w:t>”</w:t>
        </w:r>
      </w:ins>
    </w:p>
    <w:p w:rsidR="00A17524" w:rsidRDefault="00A17524" w:rsidP="00A17524">
      <w:pPr>
        <w:rPr>
          <w:ins w:id="9" w:author="Hucheng Wang-r" w:date="2018-08-14T16:05:00Z"/>
          <w:rFonts w:eastAsiaTheme="minorEastAsia"/>
          <w:lang w:eastAsia="zh-CN"/>
        </w:rPr>
      </w:pPr>
      <w:ins w:id="10" w:author="Hucheng Wang-r" w:date="2018-08-14T16:03:00Z">
        <w:r>
          <w:rPr>
            <w:rFonts w:eastAsiaTheme="minorEastAsia"/>
            <w:lang w:eastAsia="zh-CN"/>
          </w:rPr>
          <w:t>I</w:t>
        </w:r>
        <w:r>
          <w:rPr>
            <w:rFonts w:eastAsiaTheme="minorEastAsia" w:hint="eastAsia"/>
            <w:lang w:eastAsia="zh-CN"/>
          </w:rPr>
          <w:t xml:space="preserve">n order to enable MEC service in the 5GC, a UE may establish a PDU session with UL CL or branch point. </w:t>
        </w:r>
        <w:r>
          <w:rPr>
            <w:rFonts w:eastAsiaTheme="minorEastAsia"/>
            <w:lang w:eastAsia="zh-CN"/>
          </w:rPr>
          <w:t>I</w:t>
        </w:r>
        <w:r>
          <w:rPr>
            <w:rFonts w:eastAsiaTheme="minorEastAsia" w:hint="eastAsia"/>
            <w:lang w:eastAsia="zh-CN"/>
          </w:rPr>
          <w:t xml:space="preserve">n this case, if the additional PDU session anchor (PSA) needs to be relocated due to UE mobility, the SMF </w:t>
        </w:r>
      </w:ins>
      <w:ins w:id="11" w:author="Hucheng Wang-r" w:date="2018-08-14T16:05:00Z">
        <w:r>
          <w:rPr>
            <w:rFonts w:eastAsiaTheme="minorEastAsia" w:hint="eastAsia"/>
            <w:lang w:eastAsia="zh-CN"/>
          </w:rPr>
          <w:t>needs to</w:t>
        </w:r>
      </w:ins>
      <w:ins w:id="12" w:author="Hucheng Wang-r" w:date="2018-08-14T16:03:00Z">
        <w:r>
          <w:rPr>
            <w:rFonts w:eastAsiaTheme="minorEastAsia" w:hint="eastAsia"/>
            <w:lang w:eastAsia="zh-CN"/>
          </w:rPr>
          <w:t xml:space="preserve"> select a new PSA and the UL CL or BP may be updated. </w:t>
        </w:r>
      </w:ins>
    </w:p>
    <w:p w:rsidR="00A17524" w:rsidRDefault="00A17524" w:rsidP="00A17524">
      <w:pPr>
        <w:rPr>
          <w:ins w:id="13" w:author="Hucheng Wang-r" w:date="2018-08-14T16:03:00Z"/>
          <w:rFonts w:eastAsiaTheme="minorEastAsia"/>
          <w:lang w:eastAsia="zh-CN"/>
        </w:rPr>
      </w:pPr>
      <w:ins w:id="14" w:author="Hucheng Wang-r" w:date="2018-08-14T16:03:00Z">
        <w:r>
          <w:rPr>
            <w:rFonts w:eastAsiaTheme="minorEastAsia"/>
            <w:lang w:eastAsia="zh-CN"/>
          </w:rPr>
          <w:t>I</w:t>
        </w:r>
        <w:r>
          <w:rPr>
            <w:rFonts w:eastAsiaTheme="minorEastAsia" w:hint="eastAsia"/>
            <w:lang w:eastAsia="zh-CN"/>
          </w:rPr>
          <w:t>n order to avoid or minimize the service interruption during the PSA (PDU session anchor) relocation, the solution proposes that, after the SMF prepares the data forwarding path towards the new PSA, the SMF doesn</w:t>
        </w:r>
        <w:r>
          <w:rPr>
            <w:rFonts w:eastAsiaTheme="minorEastAsia"/>
            <w:lang w:eastAsia="zh-CN"/>
          </w:rPr>
          <w:t>’</w:t>
        </w:r>
        <w:r>
          <w:rPr>
            <w:rFonts w:eastAsiaTheme="minorEastAsia" w:hint="eastAsia"/>
            <w:lang w:eastAsia="zh-CN"/>
          </w:rPr>
          <w:t xml:space="preserve">t </w:t>
        </w:r>
      </w:ins>
      <w:ins w:id="15" w:author="Hucheng Wang-r" w:date="2018-08-14T16:05:00Z">
        <w:r>
          <w:rPr>
            <w:rFonts w:eastAsiaTheme="minorEastAsia" w:hint="eastAsia"/>
            <w:lang w:eastAsia="zh-CN"/>
          </w:rPr>
          <w:t>activate</w:t>
        </w:r>
      </w:ins>
      <w:ins w:id="16" w:author="Hucheng Wang-r" w:date="2018-08-14T16:03:00Z">
        <w:r>
          <w:rPr>
            <w:rFonts w:eastAsiaTheme="minorEastAsia" w:hint="eastAsia"/>
            <w:lang w:eastAsia="zh-CN"/>
          </w:rPr>
          <w:t xml:space="preserve"> the data forwarding path to new PSA immediately, instead, it sends a notification to the application function. </w:t>
        </w:r>
        <w:r>
          <w:rPr>
            <w:rFonts w:eastAsiaTheme="minorEastAsia"/>
            <w:lang w:eastAsia="zh-CN"/>
          </w:rPr>
          <w:t>T</w:t>
        </w:r>
        <w:r>
          <w:rPr>
            <w:rFonts w:eastAsiaTheme="minorEastAsia" w:hint="eastAsia"/>
            <w:lang w:eastAsia="zh-CN"/>
          </w:rPr>
          <w:t xml:space="preserve">he notification </w:t>
        </w:r>
      </w:ins>
      <w:ins w:id="17" w:author="Hucheng Wang-r" w:date="2018-08-14T16:07:00Z">
        <w:r>
          <w:rPr>
            <w:rFonts w:eastAsiaTheme="minorEastAsia" w:hint="eastAsia"/>
            <w:lang w:eastAsia="zh-CN"/>
          </w:rPr>
          <w:t>includes</w:t>
        </w:r>
      </w:ins>
      <w:ins w:id="18" w:author="Hucheng Wang-r" w:date="2018-08-14T16:03:00Z">
        <w:r>
          <w:rPr>
            <w:rFonts w:eastAsiaTheme="minorEastAsia" w:hint="eastAsia"/>
            <w:lang w:eastAsia="zh-CN"/>
          </w:rPr>
          <w:t xml:space="preserve"> UP management events as described in the TS 23.502, such as </w:t>
        </w:r>
        <w:r>
          <w:rPr>
            <w:rFonts w:eastAsiaTheme="minorEastAsia"/>
            <w:lang w:eastAsia="zh-CN"/>
          </w:rPr>
          <w:t>“</w:t>
        </w:r>
        <w:r>
          <w:rPr>
            <w:rFonts w:eastAsiaTheme="minorEastAsia" w:hint="eastAsia"/>
            <w:lang w:eastAsia="zh-CN"/>
          </w:rPr>
          <w:t>PSA change</w:t>
        </w:r>
        <w:r>
          <w:rPr>
            <w:rFonts w:eastAsiaTheme="minorEastAsia"/>
            <w:lang w:eastAsia="zh-CN"/>
          </w:rPr>
          <w:t>”</w:t>
        </w:r>
        <w:r>
          <w:rPr>
            <w:rFonts w:eastAsiaTheme="minorEastAsia" w:hint="eastAsia"/>
            <w:lang w:eastAsia="zh-CN"/>
          </w:rPr>
          <w:t xml:space="preserve"> </w:t>
        </w:r>
        <w:r>
          <w:rPr>
            <w:rFonts w:eastAsiaTheme="minorEastAsia"/>
            <w:lang w:eastAsia="zh-CN"/>
          </w:rPr>
          <w:t>or “</w:t>
        </w:r>
        <w:r>
          <w:rPr>
            <w:rFonts w:eastAsiaTheme="minorEastAsia" w:hint="eastAsia"/>
            <w:lang w:eastAsia="zh-CN"/>
          </w:rPr>
          <w:t>DNAI change</w:t>
        </w:r>
        <w:r>
          <w:rPr>
            <w:rFonts w:eastAsiaTheme="minorEastAsia"/>
            <w:lang w:eastAsia="zh-CN"/>
          </w:rPr>
          <w:t>”</w:t>
        </w:r>
        <w:r>
          <w:rPr>
            <w:rFonts w:eastAsiaTheme="minorEastAsia" w:hint="eastAsia"/>
            <w:lang w:eastAsia="zh-CN"/>
          </w:rPr>
          <w:t xml:space="preserve">. </w:t>
        </w:r>
        <w:r>
          <w:rPr>
            <w:rFonts w:eastAsiaTheme="minorEastAsia"/>
            <w:lang w:eastAsia="zh-CN"/>
          </w:rPr>
          <w:t>T</w:t>
        </w:r>
        <w:r>
          <w:rPr>
            <w:rFonts w:eastAsiaTheme="minorEastAsia" w:hint="eastAsia"/>
            <w:lang w:eastAsia="zh-CN"/>
          </w:rPr>
          <w:t xml:space="preserve">he AF receiving the </w:t>
        </w:r>
        <w:r>
          <w:rPr>
            <w:rFonts w:eastAsiaTheme="minorEastAsia"/>
            <w:lang w:eastAsia="zh-CN"/>
          </w:rPr>
          <w:t>notification</w:t>
        </w:r>
        <w:r>
          <w:rPr>
            <w:rFonts w:eastAsiaTheme="minorEastAsia" w:hint="eastAsia"/>
            <w:lang w:eastAsia="zh-CN"/>
          </w:rPr>
          <w:t xml:space="preserve"> can determine whether</w:t>
        </w:r>
      </w:ins>
      <w:ins w:id="19" w:author="Hucheng Wang-r" w:date="2018-08-14T16:07:00Z">
        <w:r>
          <w:rPr>
            <w:rFonts w:eastAsiaTheme="minorEastAsia" w:hint="eastAsia"/>
            <w:lang w:eastAsia="zh-CN"/>
          </w:rPr>
          <w:t xml:space="preserve"> the</w:t>
        </w:r>
      </w:ins>
      <w:ins w:id="20" w:author="Hucheng Wang-r" w:date="2018-08-14T16:03:00Z">
        <w:r>
          <w:rPr>
            <w:rFonts w:eastAsiaTheme="minorEastAsia" w:hint="eastAsia"/>
            <w:lang w:eastAsia="zh-CN"/>
          </w:rPr>
          <w:t xml:space="preserve"> application server needs to be relocated</w:t>
        </w:r>
      </w:ins>
      <w:ins w:id="21" w:author="Hucheng Wang-r" w:date="2018-08-14T16:07:00Z">
        <w:r w:rsidR="000550CA">
          <w:rPr>
            <w:rFonts w:eastAsiaTheme="minorEastAsia" w:hint="eastAsia"/>
            <w:lang w:eastAsia="zh-CN"/>
          </w:rPr>
          <w:t>.</w:t>
        </w:r>
      </w:ins>
      <w:ins w:id="22" w:author="Hucheng Wang-r" w:date="2018-08-14T16:03:00Z">
        <w:r>
          <w:rPr>
            <w:rFonts w:eastAsiaTheme="minorEastAsia" w:hint="eastAsia"/>
            <w:lang w:eastAsia="zh-CN"/>
          </w:rPr>
          <w:t xml:space="preserve"> </w:t>
        </w:r>
      </w:ins>
      <w:ins w:id="23" w:author="Hucheng Wang-r" w:date="2018-08-14T16:07:00Z">
        <w:r w:rsidR="000550CA">
          <w:rPr>
            <w:rFonts w:eastAsiaTheme="minorEastAsia" w:hint="eastAsia"/>
            <w:lang w:eastAsia="zh-CN"/>
          </w:rPr>
          <w:t>I</w:t>
        </w:r>
      </w:ins>
      <w:ins w:id="24" w:author="Hucheng Wang-r" w:date="2018-08-14T16:03:00Z">
        <w:r>
          <w:rPr>
            <w:rFonts w:eastAsiaTheme="minorEastAsia" w:hint="eastAsia"/>
            <w:lang w:eastAsia="zh-CN"/>
          </w:rPr>
          <w:t xml:space="preserve">f not, the AF can send a response back </w:t>
        </w:r>
        <w:r>
          <w:rPr>
            <w:rFonts w:eastAsiaTheme="minorEastAsia"/>
            <w:lang w:eastAsia="zh-CN"/>
          </w:rPr>
          <w:t>immediately;</w:t>
        </w:r>
        <w:r>
          <w:rPr>
            <w:rFonts w:eastAsiaTheme="minorEastAsia" w:hint="eastAsia"/>
            <w:lang w:eastAsia="zh-CN"/>
          </w:rPr>
          <w:t xml:space="preserve"> otherwise, the AF sends the response after the application server relocation is completed. </w:t>
        </w:r>
        <w:r>
          <w:rPr>
            <w:rFonts w:eastAsiaTheme="minorEastAsia"/>
            <w:lang w:eastAsia="zh-CN"/>
          </w:rPr>
          <w:t>O</w:t>
        </w:r>
        <w:r>
          <w:rPr>
            <w:rFonts w:eastAsiaTheme="minorEastAsia" w:hint="eastAsia"/>
            <w:lang w:eastAsia="zh-CN"/>
          </w:rPr>
          <w:t>nce the 5GC receives AF response indicating application layer is ready, the 5GC activates the new data forwarding path towards the new PSA.</w:t>
        </w:r>
      </w:ins>
    </w:p>
    <w:p w:rsidR="00A17524" w:rsidRPr="00CA4EBA" w:rsidRDefault="00A17524" w:rsidP="00A17524">
      <w:pPr>
        <w:pStyle w:val="3"/>
        <w:rPr>
          <w:ins w:id="25" w:author="Hucheng Wang-r" w:date="2018-08-14T16:03:00Z"/>
        </w:rPr>
      </w:pPr>
      <w:proofErr w:type="gramStart"/>
      <w:ins w:id="26" w:author="Hucheng Wang-r" w:date="2018-08-14T16:03:00Z">
        <w:r w:rsidRPr="00CA4EBA">
          <w:t>6.</w:t>
        </w:r>
        <w:r w:rsidRPr="00EC1235">
          <w:rPr>
            <w:rFonts w:hint="eastAsia"/>
          </w:rPr>
          <w:t>x</w:t>
        </w:r>
        <w:r w:rsidRPr="00CA4EBA">
          <w:t>.</w:t>
        </w:r>
        <w:r w:rsidRPr="00EC1235">
          <w:rPr>
            <w:rFonts w:hint="eastAsia"/>
          </w:rPr>
          <w:t>2</w:t>
        </w:r>
        <w:proofErr w:type="gramEnd"/>
        <w:r w:rsidRPr="00CA4EBA">
          <w:tab/>
        </w:r>
        <w:r w:rsidRPr="00EC1235">
          <w:rPr>
            <w:rFonts w:hint="eastAsia"/>
          </w:rPr>
          <w:t>Procedures</w:t>
        </w:r>
      </w:ins>
    </w:p>
    <w:p w:rsidR="00A17524" w:rsidRDefault="00A17524" w:rsidP="00A17524">
      <w:pPr>
        <w:rPr>
          <w:rFonts w:eastAsiaTheme="minorEastAsia"/>
          <w:lang w:eastAsia="zh-CN"/>
        </w:rPr>
      </w:pPr>
      <w:ins w:id="27" w:author="Hucheng Wang-r" w:date="2018-08-14T16:03:00Z">
        <w:r w:rsidRPr="00EC1235">
          <w:rPr>
            <w:rFonts w:eastAsiaTheme="minorEastAsia"/>
            <w:lang w:eastAsia="zh-CN"/>
          </w:rPr>
          <w:t>Figure 6.x.2-1 illustrates the procedure of</w:t>
        </w:r>
        <w:r>
          <w:rPr>
            <w:rFonts w:eastAsiaTheme="minorEastAsia" w:hint="eastAsia"/>
            <w:lang w:eastAsia="zh-CN"/>
          </w:rPr>
          <w:t xml:space="preserve"> using </w:t>
        </w:r>
        <w:r w:rsidRPr="00EC1235">
          <w:rPr>
            <w:rFonts w:eastAsiaTheme="minorEastAsia"/>
            <w:lang w:eastAsia="zh-CN"/>
          </w:rPr>
          <w:t>the coordination between AF and 5GC</w:t>
        </w:r>
        <w:r>
          <w:rPr>
            <w:rFonts w:eastAsiaTheme="minorEastAsia" w:hint="eastAsia"/>
            <w:lang w:eastAsia="zh-CN"/>
          </w:rPr>
          <w:t xml:space="preserve"> to enhance the session continuity.</w:t>
        </w:r>
      </w:ins>
    </w:p>
    <w:p w:rsidR="00A17524" w:rsidRPr="000675A4" w:rsidRDefault="00A17524" w:rsidP="00A17524">
      <w:pPr>
        <w:jc w:val="center"/>
        <w:rPr>
          <w:ins w:id="28" w:author="Hucheng Wang-r" w:date="2018-08-14T16:03:00Z"/>
          <w:rFonts w:eastAsiaTheme="minorEastAsia"/>
          <w:lang w:eastAsia="zh-CN"/>
        </w:rPr>
      </w:pPr>
      <w:ins w:id="29" w:author="Hucheng Wang-r" w:date="2018-08-14T16:03:00Z">
        <w:r>
          <w:object w:dxaOrig="14546" w:dyaOrig="79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65pt" o:ole="">
              <v:imagedata r:id="rId10" o:title=""/>
            </v:shape>
            <o:OLEObject Type="Embed" ProgID="Visio.Drawing.11" ShapeID="_x0000_i1025" DrawAspect="Content" ObjectID="_1595770619" r:id="rId11"/>
          </w:object>
        </w:r>
      </w:ins>
      <w:ins w:id="30" w:author="Hucheng Wang-r" w:date="2018-08-14T16:03:00Z">
        <w:r w:rsidRPr="000675A4">
          <w:rPr>
            <w:rFonts w:ascii="Arial" w:hAnsi="Arial"/>
            <w:b/>
          </w:rPr>
          <w:t xml:space="preserve"> </w:t>
        </w:r>
        <w:r w:rsidRPr="00773E0A">
          <w:rPr>
            <w:rFonts w:ascii="Arial" w:hAnsi="Arial"/>
            <w:b/>
          </w:rPr>
          <w:t xml:space="preserve">Figure </w:t>
        </w:r>
        <w:r>
          <w:rPr>
            <w:rFonts w:ascii="Arial" w:hAnsi="Arial"/>
            <w:b/>
          </w:rPr>
          <w:t>6.x</w:t>
        </w:r>
        <w:r w:rsidRPr="00773E0A">
          <w:rPr>
            <w:rFonts w:ascii="Arial" w:hAnsi="Arial"/>
            <w:b/>
          </w:rPr>
          <w:t>.</w:t>
        </w:r>
        <w:r>
          <w:rPr>
            <w:rFonts w:ascii="Arial" w:hAnsi="Arial"/>
            <w:b/>
          </w:rPr>
          <w:t>2-1</w:t>
        </w:r>
        <w:r>
          <w:rPr>
            <w:rFonts w:ascii="Arial" w:eastAsiaTheme="minorEastAsia" w:hAnsi="Arial" w:hint="eastAsia"/>
            <w:b/>
            <w:lang w:eastAsia="zh-CN"/>
          </w:rPr>
          <w:t xml:space="preserve"> Session continuity enhancement </w:t>
        </w:r>
        <w:r w:rsidRPr="000675A4">
          <w:rPr>
            <w:rFonts w:ascii="Arial" w:eastAsiaTheme="minorEastAsia" w:hAnsi="Arial" w:hint="eastAsia"/>
            <w:b/>
            <w:lang w:eastAsia="zh-CN"/>
          </w:rPr>
          <w:t>based on the coordination between AF and 5GC</w:t>
        </w:r>
      </w:ins>
    </w:p>
    <w:p w:rsidR="00A17524" w:rsidRDefault="00A17524" w:rsidP="00A17524">
      <w:pPr>
        <w:pStyle w:val="B1"/>
        <w:rPr>
          <w:ins w:id="31" w:author="Hucheng Wang-r" w:date="2018-08-14T16:03:00Z"/>
          <w:rFonts w:eastAsiaTheme="minorEastAsia"/>
          <w:lang w:eastAsia="zh-CN"/>
        </w:rPr>
      </w:pPr>
      <w:ins w:id="32" w:author="Hucheng Wang-r" w:date="2018-08-14T16:03:00Z">
        <w:r>
          <w:rPr>
            <w:rFonts w:eastAsiaTheme="minorEastAsia" w:hint="eastAsia"/>
            <w:lang w:eastAsia="zh-CN"/>
          </w:rPr>
          <w:t xml:space="preserve">1-2. </w:t>
        </w:r>
        <w:proofErr w:type="gramStart"/>
        <w:r>
          <w:rPr>
            <w:rFonts w:eastAsiaTheme="minorEastAsia" w:hint="eastAsia"/>
            <w:lang w:eastAsia="zh-CN"/>
          </w:rPr>
          <w:t>After</w:t>
        </w:r>
        <w:proofErr w:type="gramEnd"/>
        <w:r>
          <w:rPr>
            <w:rFonts w:eastAsiaTheme="minorEastAsia" w:hint="eastAsia"/>
            <w:lang w:eastAsia="zh-CN"/>
          </w:rPr>
          <w:t xml:space="preserve"> the handover, the SMF determines to select a new target UPF as the additional PSA, thus the SMF selects a new PSA based on the UE location. </w:t>
        </w:r>
        <w:r>
          <w:rPr>
            <w:rFonts w:eastAsiaTheme="minorEastAsia"/>
            <w:lang w:eastAsia="zh-CN"/>
          </w:rPr>
          <w:t>B</w:t>
        </w:r>
        <w:r>
          <w:rPr>
            <w:rFonts w:eastAsiaTheme="minorEastAsia" w:hint="eastAsia"/>
            <w:lang w:eastAsia="zh-CN"/>
          </w:rPr>
          <w:t>ased on the selected PSA2, the SMF also determine to select a new UPF to act as UL CL or BP, and then a new UL CL or BP is selected.</w:t>
        </w:r>
      </w:ins>
    </w:p>
    <w:p w:rsidR="00A17524" w:rsidRDefault="00A17524" w:rsidP="00A17524">
      <w:pPr>
        <w:pStyle w:val="B1"/>
        <w:rPr>
          <w:ins w:id="33" w:author="Hucheng Wang-r" w:date="2018-08-14T16:03:00Z"/>
          <w:rFonts w:eastAsiaTheme="minorEastAsia"/>
          <w:lang w:eastAsia="zh-CN"/>
        </w:rPr>
      </w:pPr>
      <w:ins w:id="34" w:author="Hucheng Wang-r" w:date="2018-08-14T16:03:00Z">
        <w:r>
          <w:rPr>
            <w:rFonts w:eastAsiaTheme="minorEastAsia" w:hint="eastAsia"/>
            <w:lang w:eastAsia="zh-CN"/>
          </w:rPr>
          <w:t>3-5. The SMF establishes CN tunnel between the new UL CL or BP and the new PSA.</w:t>
        </w:r>
      </w:ins>
    </w:p>
    <w:p w:rsidR="00A17524" w:rsidRDefault="00A17524" w:rsidP="00A17524">
      <w:pPr>
        <w:pStyle w:val="B1"/>
        <w:rPr>
          <w:ins w:id="35" w:author="Hucheng Wang-r" w:date="2018-08-14T16:03:00Z"/>
          <w:rFonts w:eastAsiaTheme="minorEastAsia"/>
          <w:lang w:eastAsia="zh-CN"/>
        </w:rPr>
      </w:pPr>
      <w:ins w:id="36" w:author="Hucheng Wang-r" w:date="2018-08-14T16:03:00Z">
        <w:r>
          <w:rPr>
            <w:rFonts w:eastAsiaTheme="minorEastAsia" w:hint="eastAsia"/>
            <w:lang w:eastAsia="zh-CN"/>
          </w:rPr>
          <w:t>6.</w:t>
        </w:r>
        <w:r>
          <w:rPr>
            <w:rFonts w:eastAsiaTheme="minorEastAsia" w:hint="eastAsia"/>
            <w:lang w:eastAsia="zh-CN"/>
          </w:rPr>
          <w:tab/>
          <w:t>If BP is used, the SMF also sends CN tunnel info of the new BP to the RAN node to establish the CN tunnel between the RAN and the BP.</w:t>
        </w:r>
      </w:ins>
    </w:p>
    <w:p w:rsidR="00A17524" w:rsidRDefault="00A17524" w:rsidP="00A17524">
      <w:pPr>
        <w:pStyle w:val="B1"/>
        <w:rPr>
          <w:ins w:id="37" w:author="Hucheng Wang-r" w:date="2018-08-14T16:03:00Z"/>
          <w:rFonts w:eastAsiaTheme="minorEastAsia"/>
          <w:lang w:eastAsia="zh-CN"/>
        </w:rPr>
      </w:pPr>
      <w:ins w:id="38" w:author="Hucheng Wang-r" w:date="2018-08-14T16:03:00Z">
        <w:r>
          <w:rPr>
            <w:rFonts w:eastAsiaTheme="minorEastAsia" w:hint="eastAsia"/>
            <w:lang w:eastAsia="zh-CN"/>
          </w:rPr>
          <w:t xml:space="preserve">7. </w:t>
        </w:r>
        <w:r>
          <w:rPr>
            <w:rFonts w:eastAsiaTheme="minorEastAsia" w:hint="eastAsia"/>
            <w:lang w:eastAsia="zh-CN"/>
          </w:rPr>
          <w:tab/>
          <w:t xml:space="preserve">The SMF send notification indicating PSA change or DNAI change to the AF. </w:t>
        </w:r>
        <w:r>
          <w:rPr>
            <w:rFonts w:eastAsiaTheme="minorEastAsia"/>
            <w:lang w:eastAsia="zh-CN"/>
          </w:rPr>
          <w:t>T</w:t>
        </w:r>
        <w:r>
          <w:rPr>
            <w:rFonts w:eastAsiaTheme="minorEastAsia" w:hint="eastAsia"/>
            <w:lang w:eastAsia="zh-CN"/>
          </w:rPr>
          <w:t>he AF determines whether the application server needs to be relocated based on the info of new PSA or DNAI, if not, the AF can send back a response immediately.</w:t>
        </w:r>
      </w:ins>
    </w:p>
    <w:p w:rsidR="00A17524" w:rsidRDefault="00A17524" w:rsidP="00A17524">
      <w:pPr>
        <w:pStyle w:val="B1"/>
        <w:rPr>
          <w:ins w:id="39" w:author="Hucheng Wang-r" w:date="2018-08-14T16:03:00Z"/>
          <w:rFonts w:eastAsiaTheme="minorEastAsia"/>
          <w:lang w:eastAsia="zh-CN"/>
        </w:rPr>
      </w:pPr>
      <w:ins w:id="40" w:author="Hucheng Wang-r" w:date="2018-08-14T16:03:00Z">
        <w:r>
          <w:rPr>
            <w:rFonts w:eastAsiaTheme="minorEastAsia" w:hint="eastAsia"/>
            <w:lang w:eastAsia="zh-CN"/>
          </w:rPr>
          <w:t>8.</w:t>
        </w:r>
        <w:r>
          <w:rPr>
            <w:rFonts w:eastAsiaTheme="minorEastAsia" w:hint="eastAsia"/>
            <w:lang w:eastAsia="zh-CN"/>
          </w:rPr>
          <w:tab/>
          <w:t>If the AF</w:t>
        </w:r>
        <w:r w:rsidRPr="00FD4FA5">
          <w:rPr>
            <w:rFonts w:eastAsiaTheme="minorEastAsia" w:hint="eastAsia"/>
            <w:lang w:eastAsia="zh-CN"/>
          </w:rPr>
          <w:t xml:space="preserve"> </w:t>
        </w:r>
        <w:r>
          <w:rPr>
            <w:rFonts w:eastAsiaTheme="minorEastAsia" w:hint="eastAsia"/>
            <w:lang w:eastAsia="zh-CN"/>
          </w:rPr>
          <w:t>determines the application server needs to be relocated based on the info of new PSA or DNAI, the AF performs application server relocation, e.g. UE context migration.</w:t>
        </w:r>
      </w:ins>
    </w:p>
    <w:p w:rsidR="00A17524" w:rsidRDefault="00A17524" w:rsidP="00A17524">
      <w:pPr>
        <w:pStyle w:val="B1"/>
        <w:rPr>
          <w:ins w:id="41" w:author="Hucheng Wang-r" w:date="2018-08-14T16:03:00Z"/>
          <w:rFonts w:eastAsiaTheme="minorEastAsia"/>
          <w:lang w:eastAsia="zh-CN"/>
        </w:rPr>
      </w:pPr>
      <w:ins w:id="42" w:author="Hucheng Wang-r" w:date="2018-08-14T16:03:00Z">
        <w:r>
          <w:rPr>
            <w:rFonts w:eastAsiaTheme="minorEastAsia" w:hint="eastAsia"/>
            <w:lang w:eastAsia="zh-CN"/>
          </w:rPr>
          <w:t>9.</w:t>
        </w:r>
        <w:r>
          <w:rPr>
            <w:rFonts w:eastAsiaTheme="minorEastAsia" w:hint="eastAsia"/>
            <w:lang w:eastAsia="zh-CN"/>
          </w:rPr>
          <w:tab/>
          <w:t>The AF responds the SMF with an ACK after the application server relocation is completed.</w:t>
        </w:r>
        <w:r w:rsidRPr="00F122FE">
          <w:rPr>
            <w:rFonts w:eastAsiaTheme="minorEastAsia" w:hint="eastAsia"/>
            <w:lang w:eastAsia="zh-CN"/>
          </w:rPr>
          <w:t xml:space="preserve"> </w:t>
        </w:r>
        <w:r>
          <w:rPr>
            <w:rFonts w:eastAsiaTheme="minorEastAsia" w:hint="eastAsia"/>
            <w:lang w:eastAsia="zh-CN"/>
          </w:rPr>
          <w:t>Once the SMF receives the response from the AF, the SMF can activate the new data forwarding path towards the PSA2.</w:t>
        </w:r>
      </w:ins>
    </w:p>
    <w:p w:rsidR="00A17524" w:rsidRDefault="00A17524" w:rsidP="00A17524">
      <w:pPr>
        <w:pStyle w:val="B1"/>
        <w:rPr>
          <w:ins w:id="43" w:author="Hucheng Wang-r" w:date="2018-08-14T16:03:00Z"/>
          <w:rFonts w:eastAsiaTheme="minorEastAsia"/>
          <w:lang w:eastAsia="zh-CN"/>
        </w:rPr>
      </w:pPr>
      <w:ins w:id="44" w:author="Hucheng Wang-r" w:date="2018-08-14T16:03:00Z">
        <w:r>
          <w:rPr>
            <w:rFonts w:eastAsiaTheme="minorEastAsia" w:hint="eastAsia"/>
            <w:lang w:eastAsia="zh-CN"/>
          </w:rPr>
          <w:t>10.</w:t>
        </w:r>
        <w:r>
          <w:rPr>
            <w:rFonts w:eastAsiaTheme="minorEastAsia" w:hint="eastAsia"/>
            <w:lang w:eastAsia="zh-CN"/>
          </w:rPr>
          <w:tab/>
          <w:t>If UL CL is used in the PDU session, the SMF activates the new data forwarding path by sending N3 CN tunnel info of new UL CL to the RAN node.</w:t>
        </w:r>
      </w:ins>
    </w:p>
    <w:p w:rsidR="00A17524" w:rsidRDefault="00A17524" w:rsidP="00A17524">
      <w:pPr>
        <w:pStyle w:val="B1"/>
        <w:rPr>
          <w:ins w:id="45" w:author="Hucheng Wang-r" w:date="2018-08-14T16:03:00Z"/>
          <w:rFonts w:eastAsiaTheme="minorEastAsia"/>
          <w:lang w:eastAsia="zh-CN"/>
        </w:rPr>
      </w:pPr>
      <w:ins w:id="46" w:author="Hucheng Wang-r" w:date="2018-08-14T16:03:00Z">
        <w:r>
          <w:rPr>
            <w:rFonts w:eastAsiaTheme="minorEastAsia" w:hint="eastAsia"/>
            <w:lang w:eastAsia="zh-CN"/>
          </w:rPr>
          <w:t>11. If BP is used in the PDU session, the SMF activates the new</w:t>
        </w:r>
        <w:r w:rsidRPr="00F122FE">
          <w:rPr>
            <w:rFonts w:eastAsiaTheme="minorEastAsia" w:hint="eastAsia"/>
            <w:lang w:eastAsia="zh-CN"/>
          </w:rPr>
          <w:t xml:space="preserve"> </w:t>
        </w:r>
        <w:r>
          <w:rPr>
            <w:rFonts w:eastAsiaTheme="minorEastAsia" w:hint="eastAsia"/>
            <w:lang w:eastAsia="zh-CN"/>
          </w:rPr>
          <w:t>data forwarding path by providing new allocated IPv6 prefix to the UE.</w:t>
        </w:r>
      </w:ins>
    </w:p>
    <w:p w:rsidR="00A17524" w:rsidRDefault="00A17524" w:rsidP="00A17524">
      <w:pPr>
        <w:pStyle w:val="B1"/>
        <w:rPr>
          <w:ins w:id="47" w:author="Hucheng Wang-r" w:date="2018-08-14T16:03:00Z"/>
          <w:rFonts w:eastAsiaTheme="minorEastAsia"/>
          <w:lang w:eastAsia="zh-CN"/>
        </w:rPr>
      </w:pPr>
      <w:ins w:id="48" w:author="Hucheng Wang-r" w:date="2018-08-14T16:03:00Z">
        <w:r>
          <w:rPr>
            <w:rFonts w:eastAsiaTheme="minorEastAsia" w:hint="eastAsia"/>
            <w:lang w:eastAsia="zh-CN"/>
          </w:rPr>
          <w:t xml:space="preserve">12-13. The SMF </w:t>
        </w:r>
        <w:proofErr w:type="gramStart"/>
        <w:r>
          <w:rPr>
            <w:rFonts w:eastAsiaTheme="minorEastAsia" w:hint="eastAsia"/>
            <w:lang w:eastAsia="zh-CN"/>
          </w:rPr>
          <w:t>release</w:t>
        </w:r>
        <w:proofErr w:type="gramEnd"/>
        <w:r>
          <w:rPr>
            <w:rFonts w:eastAsiaTheme="minorEastAsia" w:hint="eastAsia"/>
            <w:lang w:eastAsia="zh-CN"/>
          </w:rPr>
          <w:t xml:space="preserve"> the old data forwarding path towards the old PSA. </w:t>
        </w:r>
      </w:ins>
    </w:p>
    <w:p w:rsidR="00A17524" w:rsidRPr="00566188" w:rsidRDefault="00A17524" w:rsidP="00A17524">
      <w:pPr>
        <w:pStyle w:val="B1"/>
        <w:rPr>
          <w:ins w:id="49" w:author="Hucheng Wang-r" w:date="2018-08-14T16:03:00Z"/>
          <w:rFonts w:eastAsia="宋体"/>
          <w:lang w:eastAsia="zh-CN"/>
        </w:rPr>
      </w:pPr>
      <w:ins w:id="50" w:author="Hucheng Wang-r" w:date="2018-08-14T16:03:00Z">
        <w:r>
          <w:rPr>
            <w:rFonts w:eastAsiaTheme="minorEastAsia" w:hint="eastAsia"/>
            <w:lang w:eastAsia="zh-CN"/>
          </w:rPr>
          <w:t xml:space="preserve"> </w:t>
        </w:r>
      </w:ins>
    </w:p>
    <w:p w:rsidR="00A17524" w:rsidRPr="00CA4EBA" w:rsidRDefault="00A17524" w:rsidP="00A17524">
      <w:pPr>
        <w:pStyle w:val="3"/>
        <w:rPr>
          <w:ins w:id="51" w:author="Hucheng Wang-r" w:date="2018-08-14T16:03:00Z"/>
          <w:lang w:eastAsia="zh-CN"/>
        </w:rPr>
      </w:pPr>
      <w:bookmarkStart w:id="52" w:name="_Toc508717944"/>
      <w:proofErr w:type="gramStart"/>
      <w:ins w:id="53" w:author="Hucheng Wang-r" w:date="2018-08-14T16:03:00Z">
        <w:r w:rsidRPr="00CA4EBA">
          <w:rPr>
            <w:lang w:eastAsia="zh-CN"/>
          </w:rPr>
          <w:t>6.</w:t>
        </w:r>
        <w:r>
          <w:rPr>
            <w:rFonts w:eastAsiaTheme="minorEastAsia" w:hint="eastAsia"/>
            <w:lang w:eastAsia="zh-CN"/>
          </w:rPr>
          <w:t>x</w:t>
        </w:r>
        <w:r w:rsidRPr="00CA4EBA">
          <w:rPr>
            <w:lang w:eastAsia="zh-CN"/>
          </w:rPr>
          <w:t>.2</w:t>
        </w:r>
        <w:proofErr w:type="gramEnd"/>
        <w:r w:rsidRPr="00CA4EBA">
          <w:rPr>
            <w:lang w:eastAsia="zh-CN"/>
          </w:rPr>
          <w:tab/>
        </w:r>
        <w:r w:rsidRPr="00CA4EBA">
          <w:t xml:space="preserve">Impacts on </w:t>
        </w:r>
        <w:r w:rsidRPr="00CA4EBA">
          <w:rPr>
            <w:lang w:eastAsia="zh-CN"/>
          </w:rPr>
          <w:t>E</w:t>
        </w:r>
        <w:r w:rsidRPr="00CA4EBA">
          <w:t xml:space="preserve">xisting </w:t>
        </w:r>
        <w:r w:rsidRPr="00CA4EBA">
          <w:rPr>
            <w:lang w:eastAsia="zh-CN"/>
          </w:rPr>
          <w:t>N</w:t>
        </w:r>
        <w:r w:rsidRPr="00CA4EBA">
          <w:t xml:space="preserve">odes and </w:t>
        </w:r>
        <w:r w:rsidRPr="00CA4EBA">
          <w:rPr>
            <w:lang w:eastAsia="zh-CN"/>
          </w:rPr>
          <w:t>F</w:t>
        </w:r>
        <w:r w:rsidRPr="00CA4EBA">
          <w:t>unctionality</w:t>
        </w:r>
        <w:bookmarkEnd w:id="52"/>
      </w:ins>
    </w:p>
    <w:p w:rsidR="00A17524" w:rsidRPr="00CA4EBA" w:rsidRDefault="00A17524" w:rsidP="00A17524">
      <w:pPr>
        <w:pStyle w:val="EditorsNote"/>
        <w:rPr>
          <w:ins w:id="54" w:author="Hucheng Wang-r" w:date="2018-08-14T16:03:00Z"/>
        </w:rPr>
      </w:pPr>
      <w:ins w:id="55" w:author="Hucheng Wang-r" w:date="2018-08-14T16:03:00Z">
        <w:r w:rsidRPr="00CA4EBA">
          <w:t>Editor</w:t>
        </w:r>
        <w:r>
          <w:t>'</w:t>
        </w:r>
        <w:r w:rsidRPr="00CA4EBA">
          <w:t xml:space="preserve">s </w:t>
        </w:r>
        <w:r>
          <w:t>note:</w:t>
        </w:r>
        <w:r>
          <w:tab/>
        </w:r>
        <w:r w:rsidRPr="00CA4EBA">
          <w:t>Capture impacts on existing 3GPP nodes and functional elements.</w:t>
        </w:r>
      </w:ins>
    </w:p>
    <w:p w:rsidR="00A17524" w:rsidRPr="00CA4EBA" w:rsidRDefault="00A17524" w:rsidP="00A17524">
      <w:pPr>
        <w:rPr>
          <w:ins w:id="56" w:author="Hucheng Wang-r" w:date="2018-08-14T16:03:00Z"/>
          <w:lang w:eastAsia="zh-CN"/>
        </w:rPr>
      </w:pPr>
    </w:p>
    <w:p w:rsidR="00A17524" w:rsidRPr="00CA4EBA" w:rsidRDefault="00A17524" w:rsidP="00A17524">
      <w:pPr>
        <w:pStyle w:val="3"/>
        <w:rPr>
          <w:ins w:id="57" w:author="Hucheng Wang-r" w:date="2018-08-14T16:03:00Z"/>
          <w:lang w:eastAsia="zh-CN"/>
        </w:rPr>
      </w:pPr>
      <w:bookmarkStart w:id="58" w:name="_Toc508717945"/>
      <w:proofErr w:type="gramStart"/>
      <w:ins w:id="59" w:author="Hucheng Wang-r" w:date="2018-08-14T16:03:00Z">
        <w:r w:rsidRPr="00CA4EBA">
          <w:rPr>
            <w:lang w:eastAsia="zh-CN"/>
          </w:rPr>
          <w:t>6.</w:t>
        </w:r>
        <w:r>
          <w:rPr>
            <w:rFonts w:eastAsiaTheme="minorEastAsia" w:hint="eastAsia"/>
            <w:lang w:eastAsia="zh-CN"/>
          </w:rPr>
          <w:t>x</w:t>
        </w:r>
        <w:r w:rsidRPr="00CA4EBA">
          <w:rPr>
            <w:lang w:eastAsia="zh-CN"/>
          </w:rPr>
          <w:t>.3</w:t>
        </w:r>
        <w:proofErr w:type="gramEnd"/>
        <w:r w:rsidRPr="00CA4EBA">
          <w:rPr>
            <w:lang w:eastAsia="zh-CN"/>
          </w:rPr>
          <w:tab/>
          <w:t>Solution Evaluation</w:t>
        </w:r>
        <w:bookmarkEnd w:id="58"/>
      </w:ins>
    </w:p>
    <w:p w:rsidR="00A17524" w:rsidRPr="004C37F6" w:rsidRDefault="00A17524" w:rsidP="00A17524">
      <w:pPr>
        <w:pStyle w:val="EditorsNote"/>
        <w:rPr>
          <w:ins w:id="60" w:author="Hucheng Wang-r" w:date="2018-08-14T16:03:00Z"/>
          <w:rFonts w:eastAsia="宋体"/>
          <w:lang w:eastAsia="zh-CN"/>
        </w:rPr>
      </w:pPr>
      <w:ins w:id="61" w:author="Hucheng Wang-r" w:date="2018-08-14T16:03:00Z">
        <w:r w:rsidRPr="00CA4EBA">
          <w:t>Editor</w:t>
        </w:r>
        <w:r>
          <w:t>'</w:t>
        </w:r>
        <w:r w:rsidRPr="00CA4EBA">
          <w:t xml:space="preserve">s </w:t>
        </w:r>
        <w:r>
          <w:t>note:</w:t>
        </w:r>
        <w:r>
          <w:tab/>
        </w:r>
        <w:r w:rsidRPr="00CA4EBA">
          <w:t>Use this section for evaluation at solution level.</w:t>
        </w:r>
      </w:ins>
    </w:p>
    <w:p w:rsidR="004C37F6" w:rsidRDefault="004C37F6" w:rsidP="00DC695E">
      <w:pPr>
        <w:pStyle w:val="Description"/>
        <w:rPr>
          <w:rFonts w:eastAsia="宋体"/>
          <w:lang w:eastAsia="zh-CN"/>
        </w:rPr>
      </w:pPr>
    </w:p>
    <w:p w:rsidR="004C37F6" w:rsidRDefault="004C37F6" w:rsidP="004C37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77ABB">
        <w:rPr>
          <w:rFonts w:ascii="Arial" w:hAnsi="Arial" w:cs="Arial"/>
          <w:color w:val="0000FF"/>
          <w:sz w:val="28"/>
          <w:szCs w:val="28"/>
          <w:lang w:val="en-US"/>
        </w:rPr>
        <w:t xml:space="preserve">* * * </w:t>
      </w:r>
      <w:r>
        <w:rPr>
          <w:rFonts w:ascii="Arial" w:hAnsi="Arial" w:cs="Arial"/>
          <w:color w:val="0000FF"/>
          <w:sz w:val="28"/>
          <w:szCs w:val="28"/>
          <w:lang w:val="en-US"/>
        </w:rPr>
        <w:t>Start of</w:t>
      </w:r>
      <w:r w:rsidRPr="00377ABB">
        <w:rPr>
          <w:rFonts w:ascii="Arial" w:hAnsi="Arial" w:cs="Arial"/>
          <w:color w:val="0000FF"/>
          <w:sz w:val="28"/>
          <w:szCs w:val="28"/>
          <w:lang w:val="en-US"/>
        </w:rPr>
        <w:t xml:space="preserve"> Change</w:t>
      </w:r>
      <w:r>
        <w:rPr>
          <w:rFonts w:ascii="Arial" w:hAnsi="Arial" w:cs="Arial"/>
          <w:color w:val="0000FF"/>
          <w:sz w:val="28"/>
          <w:szCs w:val="28"/>
          <w:lang w:val="en-US"/>
        </w:rPr>
        <w:t>s</w:t>
      </w:r>
      <w:r w:rsidRPr="00377ABB">
        <w:rPr>
          <w:rFonts w:ascii="Arial" w:hAnsi="Arial" w:cs="Arial"/>
          <w:color w:val="0000FF"/>
          <w:sz w:val="28"/>
          <w:szCs w:val="28"/>
          <w:lang w:val="en-US"/>
        </w:rPr>
        <w:t xml:space="preserve"> * * *</w:t>
      </w:r>
      <w:r>
        <w:rPr>
          <w:rFonts w:ascii="Arial" w:hAnsi="Arial" w:cs="Arial"/>
          <w:color w:val="0000FF"/>
          <w:sz w:val="28"/>
          <w:szCs w:val="28"/>
          <w:lang w:val="en-US"/>
        </w:rPr>
        <w:t xml:space="preserve"> </w:t>
      </w:r>
    </w:p>
    <w:p w:rsidR="004C37F6" w:rsidRPr="004C37F6" w:rsidRDefault="004C37F6" w:rsidP="00DC695E">
      <w:pPr>
        <w:pStyle w:val="Description"/>
        <w:rPr>
          <w:rFonts w:eastAsia="宋体"/>
          <w:lang w:eastAsia="zh-CN"/>
        </w:rPr>
      </w:pPr>
    </w:p>
    <w:sectPr w:rsidR="004C37F6" w:rsidRPr="004C37F6" w:rsidSect="00FB501F">
      <w:headerReference w:type="default" r:id="rId12"/>
      <w:footerReference w:type="default" r:id="rId13"/>
      <w:footnotePr>
        <w:numRestart w:val="eachSect"/>
      </w:footnotePr>
      <w:pgSz w:w="11907" w:h="16840" w:code="9"/>
      <w:pgMar w:top="1134" w:right="1134" w:bottom="1134" w:left="1134"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C6E67" w:rsidRDefault="002C6E67">
      <w:r>
        <w:separator/>
      </w:r>
    </w:p>
  </w:endnote>
  <w:endnote w:type="continuationSeparator" w:id="0">
    <w:p w:rsidR="002C6E67" w:rsidRDefault="002C6E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宋体">
    <w:altName w:val="SimSun"/>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36B2" w:rsidRDefault="00D136B2" w:rsidP="00FB501F">
    <w:pPr>
      <w:framePr w:w="646" w:h="244" w:hRule="exact" w:wrap="around" w:vAnchor="text" w:hAnchor="margin" w:y="-5"/>
      <w:rPr>
        <w:rFonts w:ascii="Arial" w:hAnsi="Arial" w:cs="Arial"/>
        <w:b/>
        <w:bCs/>
        <w:i/>
        <w:iCs/>
        <w:sz w:val="18"/>
      </w:rPr>
    </w:pPr>
    <w:r>
      <w:rPr>
        <w:rFonts w:ascii="Arial" w:hAnsi="Arial" w:cs="Arial"/>
        <w:b/>
        <w:bCs/>
        <w:i/>
        <w:iCs/>
        <w:sz w:val="18"/>
      </w:rPr>
      <w:t>3GPP</w:t>
    </w:r>
  </w:p>
  <w:p w:rsidR="00D136B2" w:rsidRDefault="00D136B2" w:rsidP="00FB501F">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D136B2" w:rsidRDefault="00D136B2" w:rsidP="00FB501F">
    <w:pPr>
      <w:tabs>
        <w:tab w:val="left" w:pos="3480"/>
      </w:tabs>
    </w:pPr>
    <w:r>
      <w:tab/>
    </w:r>
  </w:p>
  <w:p w:rsidR="00D136B2" w:rsidRDefault="00D136B2" w:rsidP="00FB501F">
    <w:pPr>
      <w:pStyle w:val="a4"/>
    </w:pPr>
  </w:p>
  <w:p w:rsidR="00D136B2" w:rsidRPr="00FB501F" w:rsidRDefault="00D136B2" w:rsidP="00FB501F">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C6E67" w:rsidRDefault="002C6E67">
      <w:r>
        <w:separator/>
      </w:r>
    </w:p>
  </w:footnote>
  <w:footnote w:type="continuationSeparator" w:id="0">
    <w:p w:rsidR="002C6E67" w:rsidRDefault="002C6E6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36B2" w:rsidRDefault="00D136B2" w:rsidP="00FB501F">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D136B2" w:rsidRDefault="00D136B2" w:rsidP="00FB501F">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BD6602">
      <w:rPr>
        <w:rFonts w:ascii="Arial" w:hAnsi="Arial" w:cs="Arial"/>
        <w:b/>
        <w:bCs/>
        <w:sz w:val="18"/>
      </w:rPr>
      <w:fldChar w:fldCharType="begin"/>
    </w:r>
    <w:r>
      <w:rPr>
        <w:rFonts w:ascii="Arial" w:hAnsi="Arial" w:cs="Arial"/>
        <w:b/>
        <w:bCs/>
        <w:sz w:val="18"/>
      </w:rPr>
      <w:instrText xml:space="preserve">page </w:instrText>
    </w:r>
    <w:r w:rsidR="00BD6602">
      <w:rPr>
        <w:rFonts w:ascii="Arial" w:hAnsi="Arial" w:cs="Arial"/>
        <w:b/>
        <w:bCs/>
        <w:sz w:val="18"/>
      </w:rPr>
      <w:fldChar w:fldCharType="separate"/>
    </w:r>
    <w:r w:rsidR="00357BB4">
      <w:rPr>
        <w:rFonts w:ascii="Arial" w:hAnsi="Arial" w:cs="Arial"/>
        <w:b/>
        <w:bCs/>
        <w:noProof/>
        <w:sz w:val="18"/>
      </w:rPr>
      <w:t>1</w:t>
    </w:r>
    <w:r w:rsidR="00BD6602">
      <w:rPr>
        <w:rFonts w:ascii="Arial" w:hAnsi="Arial" w:cs="Arial"/>
        <w:b/>
        <w:bCs/>
        <w:sz w:val="18"/>
      </w:rPr>
      <w:fldChar w:fldCharType="end"/>
    </w:r>
  </w:p>
  <w:p w:rsidR="00D136B2" w:rsidRPr="003030FC" w:rsidRDefault="00D136B2" w:rsidP="00FB501F">
    <w:pPr>
      <w:pStyle w:val="a3"/>
    </w:pPr>
  </w:p>
  <w:p w:rsidR="00D136B2" w:rsidRPr="00FB501F" w:rsidRDefault="00D136B2" w:rsidP="00FB501F">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2C6058B"/>
    <w:multiLevelType w:val="hybridMultilevel"/>
    <w:tmpl w:val="B9B873D4"/>
    <w:lvl w:ilvl="0" w:tplc="4A749B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2D2776A9"/>
    <w:multiLevelType w:val="hybridMultilevel"/>
    <w:tmpl w:val="2612E66A"/>
    <w:lvl w:ilvl="0" w:tplc="0C6AA380">
      <w:start w:val="1"/>
      <w:numFmt w:val="bullet"/>
      <w:lvlText w:val="•"/>
      <w:lvlJc w:val="left"/>
      <w:pPr>
        <w:tabs>
          <w:tab w:val="num" w:pos="720"/>
        </w:tabs>
        <w:ind w:left="720" w:hanging="360"/>
      </w:pPr>
      <w:rPr>
        <w:rFonts w:ascii="Arial" w:hAnsi="Arial" w:hint="default"/>
      </w:rPr>
    </w:lvl>
    <w:lvl w:ilvl="1" w:tplc="0DC20ADC" w:tentative="1">
      <w:start w:val="1"/>
      <w:numFmt w:val="bullet"/>
      <w:lvlText w:val="•"/>
      <w:lvlJc w:val="left"/>
      <w:pPr>
        <w:tabs>
          <w:tab w:val="num" w:pos="1440"/>
        </w:tabs>
        <w:ind w:left="1440" w:hanging="360"/>
      </w:pPr>
      <w:rPr>
        <w:rFonts w:ascii="Arial" w:hAnsi="Arial" w:hint="default"/>
      </w:rPr>
    </w:lvl>
    <w:lvl w:ilvl="2" w:tplc="E5EA08F0" w:tentative="1">
      <w:start w:val="1"/>
      <w:numFmt w:val="bullet"/>
      <w:lvlText w:val="•"/>
      <w:lvlJc w:val="left"/>
      <w:pPr>
        <w:tabs>
          <w:tab w:val="num" w:pos="2160"/>
        </w:tabs>
        <w:ind w:left="2160" w:hanging="360"/>
      </w:pPr>
      <w:rPr>
        <w:rFonts w:ascii="Arial" w:hAnsi="Arial" w:hint="default"/>
      </w:rPr>
    </w:lvl>
    <w:lvl w:ilvl="3" w:tplc="61508EFC" w:tentative="1">
      <w:start w:val="1"/>
      <w:numFmt w:val="bullet"/>
      <w:lvlText w:val="•"/>
      <w:lvlJc w:val="left"/>
      <w:pPr>
        <w:tabs>
          <w:tab w:val="num" w:pos="2880"/>
        </w:tabs>
        <w:ind w:left="2880" w:hanging="360"/>
      </w:pPr>
      <w:rPr>
        <w:rFonts w:ascii="Arial" w:hAnsi="Arial" w:hint="default"/>
      </w:rPr>
    </w:lvl>
    <w:lvl w:ilvl="4" w:tplc="C9E03612" w:tentative="1">
      <w:start w:val="1"/>
      <w:numFmt w:val="bullet"/>
      <w:lvlText w:val="•"/>
      <w:lvlJc w:val="left"/>
      <w:pPr>
        <w:tabs>
          <w:tab w:val="num" w:pos="3600"/>
        </w:tabs>
        <w:ind w:left="3600" w:hanging="360"/>
      </w:pPr>
      <w:rPr>
        <w:rFonts w:ascii="Arial" w:hAnsi="Arial" w:hint="default"/>
      </w:rPr>
    </w:lvl>
    <w:lvl w:ilvl="5" w:tplc="B812FFC8" w:tentative="1">
      <w:start w:val="1"/>
      <w:numFmt w:val="bullet"/>
      <w:lvlText w:val="•"/>
      <w:lvlJc w:val="left"/>
      <w:pPr>
        <w:tabs>
          <w:tab w:val="num" w:pos="4320"/>
        </w:tabs>
        <w:ind w:left="4320" w:hanging="360"/>
      </w:pPr>
      <w:rPr>
        <w:rFonts w:ascii="Arial" w:hAnsi="Arial" w:hint="default"/>
      </w:rPr>
    </w:lvl>
    <w:lvl w:ilvl="6" w:tplc="5D62DCF0" w:tentative="1">
      <w:start w:val="1"/>
      <w:numFmt w:val="bullet"/>
      <w:lvlText w:val="•"/>
      <w:lvlJc w:val="left"/>
      <w:pPr>
        <w:tabs>
          <w:tab w:val="num" w:pos="5040"/>
        </w:tabs>
        <w:ind w:left="5040" w:hanging="360"/>
      </w:pPr>
      <w:rPr>
        <w:rFonts w:ascii="Arial" w:hAnsi="Arial" w:hint="default"/>
      </w:rPr>
    </w:lvl>
    <w:lvl w:ilvl="7" w:tplc="7FAEC22A" w:tentative="1">
      <w:start w:val="1"/>
      <w:numFmt w:val="bullet"/>
      <w:lvlText w:val="•"/>
      <w:lvlJc w:val="left"/>
      <w:pPr>
        <w:tabs>
          <w:tab w:val="num" w:pos="5760"/>
        </w:tabs>
        <w:ind w:left="5760" w:hanging="360"/>
      </w:pPr>
      <w:rPr>
        <w:rFonts w:ascii="Arial" w:hAnsi="Arial" w:hint="default"/>
      </w:rPr>
    </w:lvl>
    <w:lvl w:ilvl="8" w:tplc="7ADA6F4E" w:tentative="1">
      <w:start w:val="1"/>
      <w:numFmt w:val="bullet"/>
      <w:lvlText w:val="•"/>
      <w:lvlJc w:val="left"/>
      <w:pPr>
        <w:tabs>
          <w:tab w:val="num" w:pos="6480"/>
        </w:tabs>
        <w:ind w:left="6480" w:hanging="360"/>
      </w:pPr>
      <w:rPr>
        <w:rFonts w:ascii="Arial" w:hAnsi="Arial" w:hint="default"/>
      </w:rPr>
    </w:lvl>
  </w:abstractNum>
  <w:abstractNum w:abstractNumId="4">
    <w:nsid w:val="35C74420"/>
    <w:multiLevelType w:val="hybridMultilevel"/>
    <w:tmpl w:val="8904CE84"/>
    <w:lvl w:ilvl="0" w:tplc="281E8A48">
      <w:start w:val="1"/>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55CA6B31"/>
    <w:multiLevelType w:val="hybridMultilevel"/>
    <w:tmpl w:val="40600248"/>
    <w:lvl w:ilvl="0" w:tplc="151409D2">
      <w:start w:val="1"/>
      <w:numFmt w:val="decimal"/>
      <w:lvlText w:val="%1."/>
      <w:lvlJc w:val="left"/>
      <w:pPr>
        <w:ind w:left="1140" w:hanging="1140"/>
      </w:pPr>
      <w:rPr>
        <w:rFonts w:eastAsia="Malgun Gothic"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5"/>
  </w:num>
  <w:num w:numId="6">
    <w:abstractNumId w:val="2"/>
  </w:num>
  <w:num w:numId="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ev1">
    <w15:presenceInfo w15:providerId="None" w15:userId="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4E213A"/>
    <w:rsid w:val="00001060"/>
    <w:rsid w:val="00003B3D"/>
    <w:rsid w:val="000136D9"/>
    <w:rsid w:val="00022991"/>
    <w:rsid w:val="00022B68"/>
    <w:rsid w:val="000252DC"/>
    <w:rsid w:val="00033397"/>
    <w:rsid w:val="00035FF1"/>
    <w:rsid w:val="00036CDB"/>
    <w:rsid w:val="000373FA"/>
    <w:rsid w:val="00040095"/>
    <w:rsid w:val="00041B0F"/>
    <w:rsid w:val="0004304F"/>
    <w:rsid w:val="0005041D"/>
    <w:rsid w:val="000507F5"/>
    <w:rsid w:val="00050871"/>
    <w:rsid w:val="00051834"/>
    <w:rsid w:val="000519D4"/>
    <w:rsid w:val="00053025"/>
    <w:rsid w:val="000550CA"/>
    <w:rsid w:val="00056548"/>
    <w:rsid w:val="00060664"/>
    <w:rsid w:val="0006154C"/>
    <w:rsid w:val="00061C72"/>
    <w:rsid w:val="000626B2"/>
    <w:rsid w:val="00063F11"/>
    <w:rsid w:val="00064F7F"/>
    <w:rsid w:val="000675A4"/>
    <w:rsid w:val="00070F0D"/>
    <w:rsid w:val="00072991"/>
    <w:rsid w:val="000731FD"/>
    <w:rsid w:val="00074819"/>
    <w:rsid w:val="00075E21"/>
    <w:rsid w:val="000768B0"/>
    <w:rsid w:val="00080512"/>
    <w:rsid w:val="00083494"/>
    <w:rsid w:val="0008599C"/>
    <w:rsid w:val="00085C18"/>
    <w:rsid w:val="00090CBD"/>
    <w:rsid w:val="00090FD3"/>
    <w:rsid w:val="000961A9"/>
    <w:rsid w:val="00096FE8"/>
    <w:rsid w:val="00097AF6"/>
    <w:rsid w:val="000A6524"/>
    <w:rsid w:val="000B015E"/>
    <w:rsid w:val="000B7BA3"/>
    <w:rsid w:val="000C06E9"/>
    <w:rsid w:val="000C2D8C"/>
    <w:rsid w:val="000C6411"/>
    <w:rsid w:val="000D0BDB"/>
    <w:rsid w:val="000D4DAA"/>
    <w:rsid w:val="000D58AB"/>
    <w:rsid w:val="000E0177"/>
    <w:rsid w:val="000E0CFD"/>
    <w:rsid w:val="000E3762"/>
    <w:rsid w:val="000F10C1"/>
    <w:rsid w:val="000F6AFE"/>
    <w:rsid w:val="000F6FCD"/>
    <w:rsid w:val="00101388"/>
    <w:rsid w:val="00104976"/>
    <w:rsid w:val="00111B5D"/>
    <w:rsid w:val="00112EAB"/>
    <w:rsid w:val="001154E5"/>
    <w:rsid w:val="00122506"/>
    <w:rsid w:val="001225BE"/>
    <w:rsid w:val="00126211"/>
    <w:rsid w:val="00130DCC"/>
    <w:rsid w:val="00131683"/>
    <w:rsid w:val="0013295F"/>
    <w:rsid w:val="00140B36"/>
    <w:rsid w:val="001430FD"/>
    <w:rsid w:val="00143B73"/>
    <w:rsid w:val="00151B48"/>
    <w:rsid w:val="001542ED"/>
    <w:rsid w:val="00154932"/>
    <w:rsid w:val="00157011"/>
    <w:rsid w:val="00160704"/>
    <w:rsid w:val="00161E08"/>
    <w:rsid w:val="00166A72"/>
    <w:rsid w:val="00170C55"/>
    <w:rsid w:val="00174BC6"/>
    <w:rsid w:val="001819A6"/>
    <w:rsid w:val="0018344A"/>
    <w:rsid w:val="001865A9"/>
    <w:rsid w:val="00187C8A"/>
    <w:rsid w:val="001905F6"/>
    <w:rsid w:val="00192289"/>
    <w:rsid w:val="001962D5"/>
    <w:rsid w:val="00196CEB"/>
    <w:rsid w:val="00197298"/>
    <w:rsid w:val="001A455A"/>
    <w:rsid w:val="001A6E3F"/>
    <w:rsid w:val="001B4072"/>
    <w:rsid w:val="001B541E"/>
    <w:rsid w:val="001C0F4B"/>
    <w:rsid w:val="001C100A"/>
    <w:rsid w:val="001C462E"/>
    <w:rsid w:val="001C65F7"/>
    <w:rsid w:val="001D1254"/>
    <w:rsid w:val="001D53E2"/>
    <w:rsid w:val="001D7C06"/>
    <w:rsid w:val="001D7F37"/>
    <w:rsid w:val="001E13D2"/>
    <w:rsid w:val="001E2EA2"/>
    <w:rsid w:val="001E5380"/>
    <w:rsid w:val="001E6599"/>
    <w:rsid w:val="001E7C41"/>
    <w:rsid w:val="001F0690"/>
    <w:rsid w:val="001F168B"/>
    <w:rsid w:val="001F36FD"/>
    <w:rsid w:val="001F59DE"/>
    <w:rsid w:val="002002EA"/>
    <w:rsid w:val="002023F1"/>
    <w:rsid w:val="00206AC3"/>
    <w:rsid w:val="00210B15"/>
    <w:rsid w:val="0021197A"/>
    <w:rsid w:val="00212729"/>
    <w:rsid w:val="00212C6D"/>
    <w:rsid w:val="00215C06"/>
    <w:rsid w:val="0021749C"/>
    <w:rsid w:val="002210E6"/>
    <w:rsid w:val="00221C38"/>
    <w:rsid w:val="00222932"/>
    <w:rsid w:val="00223C9B"/>
    <w:rsid w:val="002268C5"/>
    <w:rsid w:val="00227E11"/>
    <w:rsid w:val="0023023B"/>
    <w:rsid w:val="002347A2"/>
    <w:rsid w:val="002408B0"/>
    <w:rsid w:val="002443DA"/>
    <w:rsid w:val="0025037F"/>
    <w:rsid w:val="002539DE"/>
    <w:rsid w:val="002566E2"/>
    <w:rsid w:val="00256FA6"/>
    <w:rsid w:val="00261D31"/>
    <w:rsid w:val="00263D6A"/>
    <w:rsid w:val="00272E9A"/>
    <w:rsid w:val="00273F9C"/>
    <w:rsid w:val="0028002A"/>
    <w:rsid w:val="0028108C"/>
    <w:rsid w:val="00283771"/>
    <w:rsid w:val="00283ADA"/>
    <w:rsid w:val="00283F28"/>
    <w:rsid w:val="00284625"/>
    <w:rsid w:val="00286339"/>
    <w:rsid w:val="002872D3"/>
    <w:rsid w:val="00290119"/>
    <w:rsid w:val="0029044C"/>
    <w:rsid w:val="002905BB"/>
    <w:rsid w:val="002929B4"/>
    <w:rsid w:val="00293B2D"/>
    <w:rsid w:val="00293BD9"/>
    <w:rsid w:val="002953D5"/>
    <w:rsid w:val="002A452B"/>
    <w:rsid w:val="002A6B19"/>
    <w:rsid w:val="002A6E1A"/>
    <w:rsid w:val="002B1806"/>
    <w:rsid w:val="002B2235"/>
    <w:rsid w:val="002B2EEA"/>
    <w:rsid w:val="002B319A"/>
    <w:rsid w:val="002B4351"/>
    <w:rsid w:val="002B5168"/>
    <w:rsid w:val="002C098E"/>
    <w:rsid w:val="002C21C8"/>
    <w:rsid w:val="002C6E67"/>
    <w:rsid w:val="002D12F7"/>
    <w:rsid w:val="002D3DFE"/>
    <w:rsid w:val="002D7C31"/>
    <w:rsid w:val="002E0227"/>
    <w:rsid w:val="002E306C"/>
    <w:rsid w:val="002E5AC9"/>
    <w:rsid w:val="002F0ACE"/>
    <w:rsid w:val="002F2A3F"/>
    <w:rsid w:val="002F6D03"/>
    <w:rsid w:val="002F7861"/>
    <w:rsid w:val="002F7BD5"/>
    <w:rsid w:val="003021E8"/>
    <w:rsid w:val="00310D08"/>
    <w:rsid w:val="00314771"/>
    <w:rsid w:val="003150AA"/>
    <w:rsid w:val="003172DC"/>
    <w:rsid w:val="0032091F"/>
    <w:rsid w:val="0032294B"/>
    <w:rsid w:val="0032637A"/>
    <w:rsid w:val="00326D46"/>
    <w:rsid w:val="00332222"/>
    <w:rsid w:val="00335429"/>
    <w:rsid w:val="00343827"/>
    <w:rsid w:val="0034530F"/>
    <w:rsid w:val="003460B6"/>
    <w:rsid w:val="003505BF"/>
    <w:rsid w:val="0035088B"/>
    <w:rsid w:val="00350A91"/>
    <w:rsid w:val="003513AC"/>
    <w:rsid w:val="00352E43"/>
    <w:rsid w:val="00353130"/>
    <w:rsid w:val="00353753"/>
    <w:rsid w:val="0035462D"/>
    <w:rsid w:val="00354EE7"/>
    <w:rsid w:val="00356B01"/>
    <w:rsid w:val="00357BB4"/>
    <w:rsid w:val="00362438"/>
    <w:rsid w:val="00363070"/>
    <w:rsid w:val="00363854"/>
    <w:rsid w:val="003645B6"/>
    <w:rsid w:val="00367BEB"/>
    <w:rsid w:val="003709F6"/>
    <w:rsid w:val="00373208"/>
    <w:rsid w:val="0037342F"/>
    <w:rsid w:val="00374380"/>
    <w:rsid w:val="00375C9A"/>
    <w:rsid w:val="00377C0C"/>
    <w:rsid w:val="003821A7"/>
    <w:rsid w:val="00384D18"/>
    <w:rsid w:val="003861AA"/>
    <w:rsid w:val="003A08A4"/>
    <w:rsid w:val="003A31B0"/>
    <w:rsid w:val="003A4FBD"/>
    <w:rsid w:val="003B111B"/>
    <w:rsid w:val="003B39E5"/>
    <w:rsid w:val="003B47DF"/>
    <w:rsid w:val="003C105E"/>
    <w:rsid w:val="003C1353"/>
    <w:rsid w:val="003C3971"/>
    <w:rsid w:val="003C4B75"/>
    <w:rsid w:val="003C575D"/>
    <w:rsid w:val="003C643D"/>
    <w:rsid w:val="003D0081"/>
    <w:rsid w:val="003D35AC"/>
    <w:rsid w:val="003D3EB0"/>
    <w:rsid w:val="003D4369"/>
    <w:rsid w:val="003D44AB"/>
    <w:rsid w:val="003D549F"/>
    <w:rsid w:val="003D70CE"/>
    <w:rsid w:val="003D7AAB"/>
    <w:rsid w:val="003E4184"/>
    <w:rsid w:val="003E5FF5"/>
    <w:rsid w:val="003F00A1"/>
    <w:rsid w:val="003F14A4"/>
    <w:rsid w:val="003F323C"/>
    <w:rsid w:val="003F4ABB"/>
    <w:rsid w:val="0040104B"/>
    <w:rsid w:val="00403679"/>
    <w:rsid w:val="00404163"/>
    <w:rsid w:val="00404A16"/>
    <w:rsid w:val="00407A2B"/>
    <w:rsid w:val="004107A0"/>
    <w:rsid w:val="00410E8F"/>
    <w:rsid w:val="004133B7"/>
    <w:rsid w:val="00420648"/>
    <w:rsid w:val="00421D7F"/>
    <w:rsid w:val="004238B9"/>
    <w:rsid w:val="00424660"/>
    <w:rsid w:val="004318B6"/>
    <w:rsid w:val="00433B3B"/>
    <w:rsid w:val="00435AF4"/>
    <w:rsid w:val="00450F2A"/>
    <w:rsid w:val="004607DE"/>
    <w:rsid w:val="0046221C"/>
    <w:rsid w:val="00462717"/>
    <w:rsid w:val="00464C08"/>
    <w:rsid w:val="00465A14"/>
    <w:rsid w:val="00466FA8"/>
    <w:rsid w:val="00467894"/>
    <w:rsid w:val="00471598"/>
    <w:rsid w:val="00472E34"/>
    <w:rsid w:val="00480307"/>
    <w:rsid w:val="00480C9F"/>
    <w:rsid w:val="00482113"/>
    <w:rsid w:val="004837B4"/>
    <w:rsid w:val="0049103F"/>
    <w:rsid w:val="00494630"/>
    <w:rsid w:val="004951BE"/>
    <w:rsid w:val="00496B24"/>
    <w:rsid w:val="00497607"/>
    <w:rsid w:val="004A384A"/>
    <w:rsid w:val="004B04A9"/>
    <w:rsid w:val="004B0B13"/>
    <w:rsid w:val="004B1978"/>
    <w:rsid w:val="004B40B1"/>
    <w:rsid w:val="004B5ACC"/>
    <w:rsid w:val="004C37F6"/>
    <w:rsid w:val="004C4B33"/>
    <w:rsid w:val="004C63F9"/>
    <w:rsid w:val="004C6EAE"/>
    <w:rsid w:val="004D3578"/>
    <w:rsid w:val="004E0F42"/>
    <w:rsid w:val="004E1427"/>
    <w:rsid w:val="004E1DD7"/>
    <w:rsid w:val="004E213A"/>
    <w:rsid w:val="004E2E8E"/>
    <w:rsid w:val="004E6E1D"/>
    <w:rsid w:val="004F4920"/>
    <w:rsid w:val="004F51A6"/>
    <w:rsid w:val="00500AF6"/>
    <w:rsid w:val="005014EF"/>
    <w:rsid w:val="00502937"/>
    <w:rsid w:val="00505529"/>
    <w:rsid w:val="00506E0F"/>
    <w:rsid w:val="00511EA1"/>
    <w:rsid w:val="005138FF"/>
    <w:rsid w:val="00514848"/>
    <w:rsid w:val="00515326"/>
    <w:rsid w:val="00517DFB"/>
    <w:rsid w:val="0052023C"/>
    <w:rsid w:val="005226CC"/>
    <w:rsid w:val="00522AEC"/>
    <w:rsid w:val="005242A5"/>
    <w:rsid w:val="00524FC5"/>
    <w:rsid w:val="005270A3"/>
    <w:rsid w:val="0053129E"/>
    <w:rsid w:val="005321DF"/>
    <w:rsid w:val="005323D3"/>
    <w:rsid w:val="00533C5B"/>
    <w:rsid w:val="00535112"/>
    <w:rsid w:val="005372EE"/>
    <w:rsid w:val="005379E6"/>
    <w:rsid w:val="00540613"/>
    <w:rsid w:val="00543E6C"/>
    <w:rsid w:val="00546373"/>
    <w:rsid w:val="00546777"/>
    <w:rsid w:val="00546A72"/>
    <w:rsid w:val="0054702C"/>
    <w:rsid w:val="00561D21"/>
    <w:rsid w:val="00563C52"/>
    <w:rsid w:val="00563E1B"/>
    <w:rsid w:val="00565087"/>
    <w:rsid w:val="00565450"/>
    <w:rsid w:val="005657C7"/>
    <w:rsid w:val="00565F90"/>
    <w:rsid w:val="00566188"/>
    <w:rsid w:val="005719A8"/>
    <w:rsid w:val="00575B15"/>
    <w:rsid w:val="00575D8F"/>
    <w:rsid w:val="0058139F"/>
    <w:rsid w:val="0058490F"/>
    <w:rsid w:val="00584E87"/>
    <w:rsid w:val="0058632D"/>
    <w:rsid w:val="00586D69"/>
    <w:rsid w:val="00587DFD"/>
    <w:rsid w:val="005A30AD"/>
    <w:rsid w:val="005A385B"/>
    <w:rsid w:val="005A54ED"/>
    <w:rsid w:val="005A660D"/>
    <w:rsid w:val="005A66CF"/>
    <w:rsid w:val="005A673A"/>
    <w:rsid w:val="005A6942"/>
    <w:rsid w:val="005B173C"/>
    <w:rsid w:val="005B3654"/>
    <w:rsid w:val="005B3D4E"/>
    <w:rsid w:val="005B40F9"/>
    <w:rsid w:val="005B495B"/>
    <w:rsid w:val="005B5431"/>
    <w:rsid w:val="005B60A8"/>
    <w:rsid w:val="005C001C"/>
    <w:rsid w:val="005C238B"/>
    <w:rsid w:val="005C3705"/>
    <w:rsid w:val="005C528B"/>
    <w:rsid w:val="005D09DC"/>
    <w:rsid w:val="005D1D3C"/>
    <w:rsid w:val="005D2E01"/>
    <w:rsid w:val="005D514D"/>
    <w:rsid w:val="005E4E17"/>
    <w:rsid w:val="005E5DC2"/>
    <w:rsid w:val="005E605F"/>
    <w:rsid w:val="005E720F"/>
    <w:rsid w:val="005F60EA"/>
    <w:rsid w:val="00600704"/>
    <w:rsid w:val="00601A2A"/>
    <w:rsid w:val="00603D55"/>
    <w:rsid w:val="00606164"/>
    <w:rsid w:val="006107C3"/>
    <w:rsid w:val="00611740"/>
    <w:rsid w:val="00611BA2"/>
    <w:rsid w:val="00614849"/>
    <w:rsid w:val="00614FDF"/>
    <w:rsid w:val="00615B32"/>
    <w:rsid w:val="00616BF6"/>
    <w:rsid w:val="00624D9E"/>
    <w:rsid w:val="006326D9"/>
    <w:rsid w:val="00637099"/>
    <w:rsid w:val="00640BE1"/>
    <w:rsid w:val="0064204D"/>
    <w:rsid w:val="006421FA"/>
    <w:rsid w:val="006440B3"/>
    <w:rsid w:val="00651364"/>
    <w:rsid w:val="006536BB"/>
    <w:rsid w:val="006550F6"/>
    <w:rsid w:val="00656FE7"/>
    <w:rsid w:val="00664B4D"/>
    <w:rsid w:val="006679A2"/>
    <w:rsid w:val="00671C15"/>
    <w:rsid w:val="00673807"/>
    <w:rsid w:val="006755DB"/>
    <w:rsid w:val="00683394"/>
    <w:rsid w:val="006834C3"/>
    <w:rsid w:val="00687E49"/>
    <w:rsid w:val="00691962"/>
    <w:rsid w:val="00693D92"/>
    <w:rsid w:val="0069556A"/>
    <w:rsid w:val="00696985"/>
    <w:rsid w:val="006A0715"/>
    <w:rsid w:val="006A16E0"/>
    <w:rsid w:val="006A7B1A"/>
    <w:rsid w:val="006B263E"/>
    <w:rsid w:val="006B26CE"/>
    <w:rsid w:val="006B3226"/>
    <w:rsid w:val="006B4010"/>
    <w:rsid w:val="006B45DA"/>
    <w:rsid w:val="006B69C8"/>
    <w:rsid w:val="006C0823"/>
    <w:rsid w:val="006C0E07"/>
    <w:rsid w:val="006C59BC"/>
    <w:rsid w:val="006C5DBE"/>
    <w:rsid w:val="006D111D"/>
    <w:rsid w:val="006D2B77"/>
    <w:rsid w:val="006D42D3"/>
    <w:rsid w:val="006D79DD"/>
    <w:rsid w:val="006E0E07"/>
    <w:rsid w:val="006E299E"/>
    <w:rsid w:val="006E5C69"/>
    <w:rsid w:val="006E6479"/>
    <w:rsid w:val="006E6D8C"/>
    <w:rsid w:val="006F484A"/>
    <w:rsid w:val="006F4C1A"/>
    <w:rsid w:val="006F4E92"/>
    <w:rsid w:val="006F6A4A"/>
    <w:rsid w:val="006F7841"/>
    <w:rsid w:val="00701C8B"/>
    <w:rsid w:val="00705028"/>
    <w:rsid w:val="00711EAA"/>
    <w:rsid w:val="0071335F"/>
    <w:rsid w:val="00713D46"/>
    <w:rsid w:val="007145E6"/>
    <w:rsid w:val="00715207"/>
    <w:rsid w:val="00715B77"/>
    <w:rsid w:val="00720454"/>
    <w:rsid w:val="00721820"/>
    <w:rsid w:val="00723E0B"/>
    <w:rsid w:val="00725EC1"/>
    <w:rsid w:val="007306F2"/>
    <w:rsid w:val="00732A4B"/>
    <w:rsid w:val="00734A5B"/>
    <w:rsid w:val="00744781"/>
    <w:rsid w:val="00744E76"/>
    <w:rsid w:val="00752F39"/>
    <w:rsid w:val="00753559"/>
    <w:rsid w:val="0075485D"/>
    <w:rsid w:val="00755FCC"/>
    <w:rsid w:val="00764379"/>
    <w:rsid w:val="00767B73"/>
    <w:rsid w:val="00770324"/>
    <w:rsid w:val="00773C41"/>
    <w:rsid w:val="00777D7A"/>
    <w:rsid w:val="00780E31"/>
    <w:rsid w:val="00781F0F"/>
    <w:rsid w:val="007828E3"/>
    <w:rsid w:val="007929F6"/>
    <w:rsid w:val="007933CC"/>
    <w:rsid w:val="00795464"/>
    <w:rsid w:val="007A0082"/>
    <w:rsid w:val="007A44FF"/>
    <w:rsid w:val="007A5232"/>
    <w:rsid w:val="007A624A"/>
    <w:rsid w:val="007B44AA"/>
    <w:rsid w:val="007B6214"/>
    <w:rsid w:val="007B6AA1"/>
    <w:rsid w:val="007C22D0"/>
    <w:rsid w:val="007C3D1F"/>
    <w:rsid w:val="007C7849"/>
    <w:rsid w:val="007C7BBE"/>
    <w:rsid w:val="007D194D"/>
    <w:rsid w:val="007D21A2"/>
    <w:rsid w:val="007D3ABB"/>
    <w:rsid w:val="007E041E"/>
    <w:rsid w:val="007E0E91"/>
    <w:rsid w:val="007E13DD"/>
    <w:rsid w:val="007E340B"/>
    <w:rsid w:val="007E5089"/>
    <w:rsid w:val="007F1C8A"/>
    <w:rsid w:val="007F2058"/>
    <w:rsid w:val="007F5D0F"/>
    <w:rsid w:val="008028A4"/>
    <w:rsid w:val="00803617"/>
    <w:rsid w:val="008037A5"/>
    <w:rsid w:val="0080464B"/>
    <w:rsid w:val="00804EA4"/>
    <w:rsid w:val="00806374"/>
    <w:rsid w:val="00810DCD"/>
    <w:rsid w:val="00812D2E"/>
    <w:rsid w:val="00814D69"/>
    <w:rsid w:val="00815677"/>
    <w:rsid w:val="00822055"/>
    <w:rsid w:val="00822D25"/>
    <w:rsid w:val="0082473C"/>
    <w:rsid w:val="00831E59"/>
    <w:rsid w:val="0083212D"/>
    <w:rsid w:val="0083713B"/>
    <w:rsid w:val="008405A4"/>
    <w:rsid w:val="008426B8"/>
    <w:rsid w:val="00843D0D"/>
    <w:rsid w:val="008441A5"/>
    <w:rsid w:val="0084636C"/>
    <w:rsid w:val="008477F9"/>
    <w:rsid w:val="00850CD6"/>
    <w:rsid w:val="00864641"/>
    <w:rsid w:val="008647EB"/>
    <w:rsid w:val="00865034"/>
    <w:rsid w:val="008658AE"/>
    <w:rsid w:val="00870947"/>
    <w:rsid w:val="00872DE4"/>
    <w:rsid w:val="00873116"/>
    <w:rsid w:val="00874FF1"/>
    <w:rsid w:val="00875EC4"/>
    <w:rsid w:val="008768CA"/>
    <w:rsid w:val="008952D4"/>
    <w:rsid w:val="00895408"/>
    <w:rsid w:val="008955A8"/>
    <w:rsid w:val="008A308A"/>
    <w:rsid w:val="008A56CB"/>
    <w:rsid w:val="008B51AE"/>
    <w:rsid w:val="008B5856"/>
    <w:rsid w:val="008B5963"/>
    <w:rsid w:val="008C487B"/>
    <w:rsid w:val="008D0BCE"/>
    <w:rsid w:val="008E14AE"/>
    <w:rsid w:val="008E3452"/>
    <w:rsid w:val="008E51BE"/>
    <w:rsid w:val="008E5F56"/>
    <w:rsid w:val="008F5749"/>
    <w:rsid w:val="008F7F2C"/>
    <w:rsid w:val="009004D6"/>
    <w:rsid w:val="009021F1"/>
    <w:rsid w:val="0090271F"/>
    <w:rsid w:val="00902E23"/>
    <w:rsid w:val="00904AE1"/>
    <w:rsid w:val="00905136"/>
    <w:rsid w:val="0091276C"/>
    <w:rsid w:val="00920B36"/>
    <w:rsid w:val="00921CB5"/>
    <w:rsid w:val="00922FA4"/>
    <w:rsid w:val="009241F7"/>
    <w:rsid w:val="00925C98"/>
    <w:rsid w:val="00927134"/>
    <w:rsid w:val="009271F9"/>
    <w:rsid w:val="00930DBC"/>
    <w:rsid w:val="00931312"/>
    <w:rsid w:val="00932811"/>
    <w:rsid w:val="00933277"/>
    <w:rsid w:val="009338CD"/>
    <w:rsid w:val="009365DD"/>
    <w:rsid w:val="009379C7"/>
    <w:rsid w:val="00942EC2"/>
    <w:rsid w:val="00944ED1"/>
    <w:rsid w:val="00945BAF"/>
    <w:rsid w:val="0094603C"/>
    <w:rsid w:val="009508E6"/>
    <w:rsid w:val="00952978"/>
    <w:rsid w:val="0095545F"/>
    <w:rsid w:val="009617A3"/>
    <w:rsid w:val="00962001"/>
    <w:rsid w:val="00963934"/>
    <w:rsid w:val="00963DC6"/>
    <w:rsid w:val="009655EE"/>
    <w:rsid w:val="00965BD6"/>
    <w:rsid w:val="00973DFC"/>
    <w:rsid w:val="00977405"/>
    <w:rsid w:val="009803D9"/>
    <w:rsid w:val="00981478"/>
    <w:rsid w:val="00982BAD"/>
    <w:rsid w:val="00984146"/>
    <w:rsid w:val="00985797"/>
    <w:rsid w:val="00985D3F"/>
    <w:rsid w:val="009867E4"/>
    <w:rsid w:val="009876A4"/>
    <w:rsid w:val="00987944"/>
    <w:rsid w:val="0099066A"/>
    <w:rsid w:val="0099076F"/>
    <w:rsid w:val="0099220E"/>
    <w:rsid w:val="009960AD"/>
    <w:rsid w:val="009A3136"/>
    <w:rsid w:val="009B21A6"/>
    <w:rsid w:val="009B7A40"/>
    <w:rsid w:val="009B7DAD"/>
    <w:rsid w:val="009C21A8"/>
    <w:rsid w:val="009C4AF1"/>
    <w:rsid w:val="009C5C4B"/>
    <w:rsid w:val="009D38AF"/>
    <w:rsid w:val="009D75D8"/>
    <w:rsid w:val="009D76DA"/>
    <w:rsid w:val="009E024C"/>
    <w:rsid w:val="009F1C4E"/>
    <w:rsid w:val="009F2895"/>
    <w:rsid w:val="009F37B7"/>
    <w:rsid w:val="009F58AF"/>
    <w:rsid w:val="009F5B4E"/>
    <w:rsid w:val="00A019C8"/>
    <w:rsid w:val="00A03164"/>
    <w:rsid w:val="00A05226"/>
    <w:rsid w:val="00A07D44"/>
    <w:rsid w:val="00A10F02"/>
    <w:rsid w:val="00A12D44"/>
    <w:rsid w:val="00A164B4"/>
    <w:rsid w:val="00A17522"/>
    <w:rsid w:val="00A17524"/>
    <w:rsid w:val="00A217EC"/>
    <w:rsid w:val="00A2268A"/>
    <w:rsid w:val="00A26C43"/>
    <w:rsid w:val="00A317B4"/>
    <w:rsid w:val="00A31EB7"/>
    <w:rsid w:val="00A357FA"/>
    <w:rsid w:val="00A37263"/>
    <w:rsid w:val="00A37EC5"/>
    <w:rsid w:val="00A4158B"/>
    <w:rsid w:val="00A4341F"/>
    <w:rsid w:val="00A50171"/>
    <w:rsid w:val="00A53724"/>
    <w:rsid w:val="00A5373A"/>
    <w:rsid w:val="00A5392C"/>
    <w:rsid w:val="00A605F8"/>
    <w:rsid w:val="00A629D8"/>
    <w:rsid w:val="00A66A12"/>
    <w:rsid w:val="00A7079E"/>
    <w:rsid w:val="00A71FF9"/>
    <w:rsid w:val="00A73384"/>
    <w:rsid w:val="00A738CF"/>
    <w:rsid w:val="00A7399F"/>
    <w:rsid w:val="00A755CD"/>
    <w:rsid w:val="00A7649A"/>
    <w:rsid w:val="00A77A95"/>
    <w:rsid w:val="00A807B5"/>
    <w:rsid w:val="00A81435"/>
    <w:rsid w:val="00A82346"/>
    <w:rsid w:val="00A82413"/>
    <w:rsid w:val="00A83A6C"/>
    <w:rsid w:val="00A84AD0"/>
    <w:rsid w:val="00A94F94"/>
    <w:rsid w:val="00A95CA1"/>
    <w:rsid w:val="00A966B3"/>
    <w:rsid w:val="00A97991"/>
    <w:rsid w:val="00AA1177"/>
    <w:rsid w:val="00AA1D4F"/>
    <w:rsid w:val="00AA2C3C"/>
    <w:rsid w:val="00AA52D9"/>
    <w:rsid w:val="00AB1EF7"/>
    <w:rsid w:val="00AC0AF0"/>
    <w:rsid w:val="00AC11ED"/>
    <w:rsid w:val="00AC1B17"/>
    <w:rsid w:val="00AC203A"/>
    <w:rsid w:val="00AD04EC"/>
    <w:rsid w:val="00AD3C51"/>
    <w:rsid w:val="00AD43EF"/>
    <w:rsid w:val="00AD5E83"/>
    <w:rsid w:val="00AD5F21"/>
    <w:rsid w:val="00AD6D38"/>
    <w:rsid w:val="00AD719D"/>
    <w:rsid w:val="00AE1A1D"/>
    <w:rsid w:val="00AE3E8C"/>
    <w:rsid w:val="00AE4D2D"/>
    <w:rsid w:val="00AE5C01"/>
    <w:rsid w:val="00AF064E"/>
    <w:rsid w:val="00AF5890"/>
    <w:rsid w:val="00AF646F"/>
    <w:rsid w:val="00B00389"/>
    <w:rsid w:val="00B00F86"/>
    <w:rsid w:val="00B01AB4"/>
    <w:rsid w:val="00B028A5"/>
    <w:rsid w:val="00B03C96"/>
    <w:rsid w:val="00B04143"/>
    <w:rsid w:val="00B04AEB"/>
    <w:rsid w:val="00B04D5A"/>
    <w:rsid w:val="00B05D55"/>
    <w:rsid w:val="00B07316"/>
    <w:rsid w:val="00B121B4"/>
    <w:rsid w:val="00B12268"/>
    <w:rsid w:val="00B13416"/>
    <w:rsid w:val="00B15449"/>
    <w:rsid w:val="00B16E64"/>
    <w:rsid w:val="00B21745"/>
    <w:rsid w:val="00B247B4"/>
    <w:rsid w:val="00B2757E"/>
    <w:rsid w:val="00B27E06"/>
    <w:rsid w:val="00B33B02"/>
    <w:rsid w:val="00B33B55"/>
    <w:rsid w:val="00B371A3"/>
    <w:rsid w:val="00B410C4"/>
    <w:rsid w:val="00B42EFA"/>
    <w:rsid w:val="00B4392F"/>
    <w:rsid w:val="00B459F4"/>
    <w:rsid w:val="00B54DF6"/>
    <w:rsid w:val="00B57EDE"/>
    <w:rsid w:val="00B60648"/>
    <w:rsid w:val="00B63EFB"/>
    <w:rsid w:val="00B660B0"/>
    <w:rsid w:val="00B667E5"/>
    <w:rsid w:val="00B66D15"/>
    <w:rsid w:val="00B75C03"/>
    <w:rsid w:val="00B814FC"/>
    <w:rsid w:val="00B8754F"/>
    <w:rsid w:val="00B87DE6"/>
    <w:rsid w:val="00B92B7F"/>
    <w:rsid w:val="00B94DA3"/>
    <w:rsid w:val="00B9618C"/>
    <w:rsid w:val="00B9761F"/>
    <w:rsid w:val="00BA12FD"/>
    <w:rsid w:val="00BA5CA3"/>
    <w:rsid w:val="00BA713C"/>
    <w:rsid w:val="00BB0BC7"/>
    <w:rsid w:val="00BB2BF7"/>
    <w:rsid w:val="00BC0F7D"/>
    <w:rsid w:val="00BC3CCD"/>
    <w:rsid w:val="00BC6699"/>
    <w:rsid w:val="00BC6A03"/>
    <w:rsid w:val="00BD2DD7"/>
    <w:rsid w:val="00BD40B4"/>
    <w:rsid w:val="00BD6602"/>
    <w:rsid w:val="00BD715E"/>
    <w:rsid w:val="00BD76D6"/>
    <w:rsid w:val="00BE57D2"/>
    <w:rsid w:val="00BF2F59"/>
    <w:rsid w:val="00BF68E2"/>
    <w:rsid w:val="00BF7496"/>
    <w:rsid w:val="00C14531"/>
    <w:rsid w:val="00C14D5A"/>
    <w:rsid w:val="00C1503E"/>
    <w:rsid w:val="00C17ADB"/>
    <w:rsid w:val="00C258FA"/>
    <w:rsid w:val="00C33079"/>
    <w:rsid w:val="00C3430B"/>
    <w:rsid w:val="00C37DDC"/>
    <w:rsid w:val="00C458E8"/>
    <w:rsid w:val="00C47ED7"/>
    <w:rsid w:val="00C522E7"/>
    <w:rsid w:val="00C563B9"/>
    <w:rsid w:val="00C568FE"/>
    <w:rsid w:val="00C56FF6"/>
    <w:rsid w:val="00C63B05"/>
    <w:rsid w:val="00C63BCE"/>
    <w:rsid w:val="00C659CF"/>
    <w:rsid w:val="00C72175"/>
    <w:rsid w:val="00C72833"/>
    <w:rsid w:val="00C75231"/>
    <w:rsid w:val="00C756BD"/>
    <w:rsid w:val="00C75BE0"/>
    <w:rsid w:val="00C8084B"/>
    <w:rsid w:val="00C80FF5"/>
    <w:rsid w:val="00C8295C"/>
    <w:rsid w:val="00C8383F"/>
    <w:rsid w:val="00C83D42"/>
    <w:rsid w:val="00C84481"/>
    <w:rsid w:val="00C859BE"/>
    <w:rsid w:val="00C871BB"/>
    <w:rsid w:val="00C879FC"/>
    <w:rsid w:val="00C91AAF"/>
    <w:rsid w:val="00C92434"/>
    <w:rsid w:val="00C92D5A"/>
    <w:rsid w:val="00C93F40"/>
    <w:rsid w:val="00CA0226"/>
    <w:rsid w:val="00CA10C8"/>
    <w:rsid w:val="00CA3445"/>
    <w:rsid w:val="00CA3D0C"/>
    <w:rsid w:val="00CA414D"/>
    <w:rsid w:val="00CA5786"/>
    <w:rsid w:val="00CA6D54"/>
    <w:rsid w:val="00CB0EE5"/>
    <w:rsid w:val="00CB49E8"/>
    <w:rsid w:val="00CB7B2B"/>
    <w:rsid w:val="00CC0D04"/>
    <w:rsid w:val="00CC5692"/>
    <w:rsid w:val="00CC5E1A"/>
    <w:rsid w:val="00CD4265"/>
    <w:rsid w:val="00CD4A59"/>
    <w:rsid w:val="00CE0842"/>
    <w:rsid w:val="00CE0FDD"/>
    <w:rsid w:val="00CE3545"/>
    <w:rsid w:val="00CE5275"/>
    <w:rsid w:val="00CF0935"/>
    <w:rsid w:val="00CF2CA8"/>
    <w:rsid w:val="00D04158"/>
    <w:rsid w:val="00D05505"/>
    <w:rsid w:val="00D07558"/>
    <w:rsid w:val="00D07799"/>
    <w:rsid w:val="00D13121"/>
    <w:rsid w:val="00D136B2"/>
    <w:rsid w:val="00D140B4"/>
    <w:rsid w:val="00D149A2"/>
    <w:rsid w:val="00D151CD"/>
    <w:rsid w:val="00D15870"/>
    <w:rsid w:val="00D20232"/>
    <w:rsid w:val="00D227A3"/>
    <w:rsid w:val="00D22A75"/>
    <w:rsid w:val="00D230AF"/>
    <w:rsid w:val="00D231D9"/>
    <w:rsid w:val="00D24E60"/>
    <w:rsid w:val="00D417FD"/>
    <w:rsid w:val="00D42D93"/>
    <w:rsid w:val="00D47527"/>
    <w:rsid w:val="00D5250A"/>
    <w:rsid w:val="00D53208"/>
    <w:rsid w:val="00D55F88"/>
    <w:rsid w:val="00D61312"/>
    <w:rsid w:val="00D66515"/>
    <w:rsid w:val="00D738D6"/>
    <w:rsid w:val="00D755EB"/>
    <w:rsid w:val="00D76DB3"/>
    <w:rsid w:val="00D86FEA"/>
    <w:rsid w:val="00D87E00"/>
    <w:rsid w:val="00D9134D"/>
    <w:rsid w:val="00D92EE9"/>
    <w:rsid w:val="00D960C9"/>
    <w:rsid w:val="00D964D1"/>
    <w:rsid w:val="00D9664F"/>
    <w:rsid w:val="00D978D9"/>
    <w:rsid w:val="00DA0151"/>
    <w:rsid w:val="00DA4D7D"/>
    <w:rsid w:val="00DA50E9"/>
    <w:rsid w:val="00DA7A03"/>
    <w:rsid w:val="00DA7E49"/>
    <w:rsid w:val="00DB0AED"/>
    <w:rsid w:val="00DB1818"/>
    <w:rsid w:val="00DB32A0"/>
    <w:rsid w:val="00DB38E6"/>
    <w:rsid w:val="00DB3D7E"/>
    <w:rsid w:val="00DC2705"/>
    <w:rsid w:val="00DC309B"/>
    <w:rsid w:val="00DC4DA2"/>
    <w:rsid w:val="00DC5E03"/>
    <w:rsid w:val="00DC695E"/>
    <w:rsid w:val="00DD16FA"/>
    <w:rsid w:val="00DD1702"/>
    <w:rsid w:val="00DD30AF"/>
    <w:rsid w:val="00DD3311"/>
    <w:rsid w:val="00DD4068"/>
    <w:rsid w:val="00DD6633"/>
    <w:rsid w:val="00DD7A73"/>
    <w:rsid w:val="00DE3A02"/>
    <w:rsid w:val="00DE6808"/>
    <w:rsid w:val="00DE6F87"/>
    <w:rsid w:val="00DF2B1F"/>
    <w:rsid w:val="00DF3510"/>
    <w:rsid w:val="00DF47CE"/>
    <w:rsid w:val="00DF4A35"/>
    <w:rsid w:val="00DF6082"/>
    <w:rsid w:val="00DF62CD"/>
    <w:rsid w:val="00DF76A7"/>
    <w:rsid w:val="00E0102F"/>
    <w:rsid w:val="00E02DFD"/>
    <w:rsid w:val="00E05EC9"/>
    <w:rsid w:val="00E05FB9"/>
    <w:rsid w:val="00E0799B"/>
    <w:rsid w:val="00E20000"/>
    <w:rsid w:val="00E24B02"/>
    <w:rsid w:val="00E2628A"/>
    <w:rsid w:val="00E3161D"/>
    <w:rsid w:val="00E317E1"/>
    <w:rsid w:val="00E319E6"/>
    <w:rsid w:val="00E36285"/>
    <w:rsid w:val="00E37A94"/>
    <w:rsid w:val="00E4358C"/>
    <w:rsid w:val="00E44406"/>
    <w:rsid w:val="00E50D85"/>
    <w:rsid w:val="00E51264"/>
    <w:rsid w:val="00E57210"/>
    <w:rsid w:val="00E60BD7"/>
    <w:rsid w:val="00E6355E"/>
    <w:rsid w:val="00E70039"/>
    <w:rsid w:val="00E70566"/>
    <w:rsid w:val="00E7136C"/>
    <w:rsid w:val="00E74A52"/>
    <w:rsid w:val="00E769EB"/>
    <w:rsid w:val="00E77645"/>
    <w:rsid w:val="00E77F05"/>
    <w:rsid w:val="00E80B7D"/>
    <w:rsid w:val="00E80D04"/>
    <w:rsid w:val="00E81E80"/>
    <w:rsid w:val="00E8225D"/>
    <w:rsid w:val="00E82DC6"/>
    <w:rsid w:val="00E853AF"/>
    <w:rsid w:val="00E868E1"/>
    <w:rsid w:val="00E92932"/>
    <w:rsid w:val="00E953CF"/>
    <w:rsid w:val="00E95C6B"/>
    <w:rsid w:val="00EA22D7"/>
    <w:rsid w:val="00EA5AD8"/>
    <w:rsid w:val="00EA5F60"/>
    <w:rsid w:val="00EA72C5"/>
    <w:rsid w:val="00EB02C8"/>
    <w:rsid w:val="00EB5B20"/>
    <w:rsid w:val="00EB65AF"/>
    <w:rsid w:val="00EB6F25"/>
    <w:rsid w:val="00EB6F94"/>
    <w:rsid w:val="00EC1235"/>
    <w:rsid w:val="00EC4A25"/>
    <w:rsid w:val="00EC6019"/>
    <w:rsid w:val="00EC6B3C"/>
    <w:rsid w:val="00EC7A60"/>
    <w:rsid w:val="00ED29B6"/>
    <w:rsid w:val="00ED5D55"/>
    <w:rsid w:val="00ED7C58"/>
    <w:rsid w:val="00EE09AF"/>
    <w:rsid w:val="00EE21F6"/>
    <w:rsid w:val="00EE41EC"/>
    <w:rsid w:val="00EE651E"/>
    <w:rsid w:val="00EF03B6"/>
    <w:rsid w:val="00EF4087"/>
    <w:rsid w:val="00EF6582"/>
    <w:rsid w:val="00EF7023"/>
    <w:rsid w:val="00F00678"/>
    <w:rsid w:val="00F01A8E"/>
    <w:rsid w:val="00F025A2"/>
    <w:rsid w:val="00F027E5"/>
    <w:rsid w:val="00F02C0D"/>
    <w:rsid w:val="00F04712"/>
    <w:rsid w:val="00F1073D"/>
    <w:rsid w:val="00F11998"/>
    <w:rsid w:val="00F12188"/>
    <w:rsid w:val="00F122FE"/>
    <w:rsid w:val="00F15402"/>
    <w:rsid w:val="00F15A36"/>
    <w:rsid w:val="00F1648D"/>
    <w:rsid w:val="00F173CA"/>
    <w:rsid w:val="00F20F2D"/>
    <w:rsid w:val="00F22EC7"/>
    <w:rsid w:val="00F23A75"/>
    <w:rsid w:val="00F24703"/>
    <w:rsid w:val="00F25824"/>
    <w:rsid w:val="00F264ED"/>
    <w:rsid w:val="00F27D4A"/>
    <w:rsid w:val="00F27DED"/>
    <w:rsid w:val="00F31973"/>
    <w:rsid w:val="00F31EE7"/>
    <w:rsid w:val="00F320DD"/>
    <w:rsid w:val="00F32B28"/>
    <w:rsid w:val="00F33A03"/>
    <w:rsid w:val="00F35EBB"/>
    <w:rsid w:val="00F37089"/>
    <w:rsid w:val="00F40657"/>
    <w:rsid w:val="00F41BD6"/>
    <w:rsid w:val="00F42CEC"/>
    <w:rsid w:val="00F45F43"/>
    <w:rsid w:val="00F55FC5"/>
    <w:rsid w:val="00F6035B"/>
    <w:rsid w:val="00F60828"/>
    <w:rsid w:val="00F653B8"/>
    <w:rsid w:val="00F82250"/>
    <w:rsid w:val="00F853C7"/>
    <w:rsid w:val="00F86530"/>
    <w:rsid w:val="00F90292"/>
    <w:rsid w:val="00F903DD"/>
    <w:rsid w:val="00F907FE"/>
    <w:rsid w:val="00F91950"/>
    <w:rsid w:val="00F930D2"/>
    <w:rsid w:val="00F931E7"/>
    <w:rsid w:val="00F94B68"/>
    <w:rsid w:val="00F96887"/>
    <w:rsid w:val="00FA1266"/>
    <w:rsid w:val="00FA635F"/>
    <w:rsid w:val="00FB0A85"/>
    <w:rsid w:val="00FB218B"/>
    <w:rsid w:val="00FB4D78"/>
    <w:rsid w:val="00FB501F"/>
    <w:rsid w:val="00FC0363"/>
    <w:rsid w:val="00FC1192"/>
    <w:rsid w:val="00FC2924"/>
    <w:rsid w:val="00FC3ABC"/>
    <w:rsid w:val="00FC63A9"/>
    <w:rsid w:val="00FC6C38"/>
    <w:rsid w:val="00FC7564"/>
    <w:rsid w:val="00FD2565"/>
    <w:rsid w:val="00FD3EED"/>
    <w:rsid w:val="00FD4FA5"/>
    <w:rsid w:val="00FD6B37"/>
    <w:rsid w:val="00FE1D77"/>
    <w:rsid w:val="00FE3E62"/>
    <w:rsid w:val="00FE6751"/>
    <w:rsid w:val="00FE68E5"/>
    <w:rsid w:val="00FE7DC9"/>
    <w:rsid w:val="00FE7F50"/>
    <w:rsid w:val="00FF16A5"/>
    <w:rsid w:val="00FF295C"/>
    <w:rsid w:val="00FF2B48"/>
    <w:rsid w:val="00FF2C65"/>
    <w:rsid w:val="00FF64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3494"/>
    <w:pPr>
      <w:spacing w:after="180"/>
    </w:pPr>
    <w:rPr>
      <w:lang w:val="en-GB" w:eastAsia="en-US"/>
    </w:rPr>
  </w:style>
  <w:style w:type="paragraph" w:styleId="1">
    <w:name w:val="heading 1"/>
    <w:next w:val="a"/>
    <w:qFormat/>
    <w:rsid w:val="0008349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83494"/>
    <w:pPr>
      <w:pBdr>
        <w:top w:val="none" w:sz="0" w:space="0" w:color="auto"/>
      </w:pBdr>
      <w:spacing w:before="180"/>
      <w:outlineLvl w:val="1"/>
    </w:pPr>
    <w:rPr>
      <w:sz w:val="32"/>
    </w:rPr>
  </w:style>
  <w:style w:type="paragraph" w:styleId="3">
    <w:name w:val="heading 3"/>
    <w:basedOn w:val="2"/>
    <w:next w:val="a"/>
    <w:qFormat/>
    <w:rsid w:val="00083494"/>
    <w:pPr>
      <w:spacing w:before="120"/>
      <w:outlineLvl w:val="2"/>
    </w:pPr>
    <w:rPr>
      <w:sz w:val="28"/>
    </w:rPr>
  </w:style>
  <w:style w:type="paragraph" w:styleId="4">
    <w:name w:val="heading 4"/>
    <w:basedOn w:val="3"/>
    <w:next w:val="a"/>
    <w:qFormat/>
    <w:rsid w:val="00083494"/>
    <w:pPr>
      <w:ind w:left="1418" w:hanging="1418"/>
      <w:outlineLvl w:val="3"/>
    </w:pPr>
    <w:rPr>
      <w:sz w:val="24"/>
    </w:rPr>
  </w:style>
  <w:style w:type="paragraph" w:styleId="5">
    <w:name w:val="heading 5"/>
    <w:basedOn w:val="4"/>
    <w:next w:val="a"/>
    <w:qFormat/>
    <w:rsid w:val="00083494"/>
    <w:pPr>
      <w:ind w:left="1701" w:hanging="1701"/>
      <w:outlineLvl w:val="4"/>
    </w:pPr>
    <w:rPr>
      <w:sz w:val="22"/>
    </w:rPr>
  </w:style>
  <w:style w:type="paragraph" w:styleId="6">
    <w:name w:val="heading 6"/>
    <w:basedOn w:val="H6"/>
    <w:next w:val="a"/>
    <w:qFormat/>
    <w:rsid w:val="00083494"/>
    <w:pPr>
      <w:outlineLvl w:val="5"/>
    </w:pPr>
  </w:style>
  <w:style w:type="paragraph" w:styleId="7">
    <w:name w:val="heading 7"/>
    <w:basedOn w:val="H6"/>
    <w:next w:val="a"/>
    <w:qFormat/>
    <w:rsid w:val="00083494"/>
    <w:pPr>
      <w:outlineLvl w:val="6"/>
    </w:pPr>
  </w:style>
  <w:style w:type="paragraph" w:styleId="8">
    <w:name w:val="heading 8"/>
    <w:basedOn w:val="1"/>
    <w:next w:val="a"/>
    <w:qFormat/>
    <w:rsid w:val="00083494"/>
    <w:pPr>
      <w:ind w:left="0" w:firstLine="0"/>
      <w:outlineLvl w:val="7"/>
    </w:pPr>
  </w:style>
  <w:style w:type="paragraph" w:styleId="9">
    <w:name w:val="heading 9"/>
    <w:basedOn w:val="8"/>
    <w:next w:val="a"/>
    <w:qFormat/>
    <w:rsid w:val="0008349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083494"/>
    <w:pPr>
      <w:ind w:left="1985" w:hanging="1985"/>
      <w:outlineLvl w:val="9"/>
    </w:pPr>
    <w:rPr>
      <w:sz w:val="20"/>
    </w:rPr>
  </w:style>
  <w:style w:type="paragraph" w:styleId="90">
    <w:name w:val="toc 9"/>
    <w:basedOn w:val="80"/>
    <w:semiHidden/>
    <w:rsid w:val="00083494"/>
    <w:pPr>
      <w:ind w:left="1418" w:hanging="1418"/>
    </w:pPr>
  </w:style>
  <w:style w:type="paragraph" w:styleId="80">
    <w:name w:val="toc 8"/>
    <w:basedOn w:val="10"/>
    <w:uiPriority w:val="39"/>
    <w:rsid w:val="00083494"/>
    <w:pPr>
      <w:spacing w:before="180"/>
      <w:ind w:left="2693" w:hanging="2693"/>
    </w:pPr>
    <w:rPr>
      <w:b/>
    </w:rPr>
  </w:style>
  <w:style w:type="paragraph" w:styleId="10">
    <w:name w:val="toc 1"/>
    <w:uiPriority w:val="39"/>
    <w:rsid w:val="0008349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083494"/>
    <w:pPr>
      <w:keepLines/>
      <w:tabs>
        <w:tab w:val="center" w:pos="4536"/>
        <w:tab w:val="right" w:pos="9072"/>
      </w:tabs>
    </w:pPr>
    <w:rPr>
      <w:noProof/>
    </w:rPr>
  </w:style>
  <w:style w:type="character" w:customStyle="1" w:styleId="ZGSM">
    <w:name w:val="ZGSM"/>
    <w:rsid w:val="00083494"/>
  </w:style>
  <w:style w:type="paragraph" w:styleId="a3">
    <w:name w:val="header"/>
    <w:rsid w:val="00083494"/>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083494"/>
    <w:pPr>
      <w:framePr w:wrap="notBeside" w:vAnchor="page" w:hAnchor="margin" w:y="15764"/>
      <w:widowControl w:val="0"/>
    </w:pPr>
    <w:rPr>
      <w:rFonts w:ascii="Arial" w:hAnsi="Arial"/>
      <w:noProof/>
      <w:sz w:val="32"/>
      <w:lang w:val="en-GB" w:eastAsia="en-US"/>
    </w:rPr>
  </w:style>
  <w:style w:type="paragraph" w:styleId="50">
    <w:name w:val="toc 5"/>
    <w:basedOn w:val="40"/>
    <w:uiPriority w:val="39"/>
    <w:rsid w:val="00083494"/>
    <w:pPr>
      <w:ind w:left="1701" w:hanging="1701"/>
    </w:pPr>
  </w:style>
  <w:style w:type="paragraph" w:styleId="40">
    <w:name w:val="toc 4"/>
    <w:basedOn w:val="30"/>
    <w:uiPriority w:val="39"/>
    <w:rsid w:val="00083494"/>
    <w:pPr>
      <w:ind w:left="1418" w:hanging="1418"/>
    </w:pPr>
  </w:style>
  <w:style w:type="paragraph" w:styleId="30">
    <w:name w:val="toc 3"/>
    <w:basedOn w:val="20"/>
    <w:uiPriority w:val="39"/>
    <w:rsid w:val="00083494"/>
    <w:pPr>
      <w:ind w:left="1134" w:hanging="1134"/>
    </w:pPr>
  </w:style>
  <w:style w:type="paragraph" w:styleId="20">
    <w:name w:val="toc 2"/>
    <w:basedOn w:val="10"/>
    <w:uiPriority w:val="39"/>
    <w:rsid w:val="00083494"/>
    <w:pPr>
      <w:keepNext w:val="0"/>
      <w:spacing w:before="0"/>
      <w:ind w:left="851" w:hanging="851"/>
    </w:pPr>
    <w:rPr>
      <w:sz w:val="20"/>
    </w:rPr>
  </w:style>
  <w:style w:type="paragraph" w:styleId="a4">
    <w:name w:val="footer"/>
    <w:basedOn w:val="a3"/>
    <w:rsid w:val="00083494"/>
    <w:pPr>
      <w:jc w:val="center"/>
    </w:pPr>
    <w:rPr>
      <w:i/>
    </w:rPr>
  </w:style>
  <w:style w:type="paragraph" w:customStyle="1" w:styleId="TT">
    <w:name w:val="TT"/>
    <w:basedOn w:val="1"/>
    <w:next w:val="a"/>
    <w:rsid w:val="00083494"/>
    <w:pPr>
      <w:outlineLvl w:val="9"/>
    </w:pPr>
  </w:style>
  <w:style w:type="paragraph" w:customStyle="1" w:styleId="NF">
    <w:name w:val="NF"/>
    <w:basedOn w:val="NO"/>
    <w:rsid w:val="00083494"/>
    <w:pPr>
      <w:keepNext/>
      <w:spacing w:after="0"/>
    </w:pPr>
    <w:rPr>
      <w:rFonts w:ascii="Arial" w:hAnsi="Arial"/>
      <w:sz w:val="18"/>
    </w:rPr>
  </w:style>
  <w:style w:type="paragraph" w:customStyle="1" w:styleId="NO">
    <w:name w:val="NO"/>
    <w:basedOn w:val="a"/>
    <w:link w:val="NOChar"/>
    <w:qFormat/>
    <w:rsid w:val="00083494"/>
    <w:pPr>
      <w:keepLines/>
      <w:ind w:left="1135" w:hanging="851"/>
    </w:pPr>
  </w:style>
  <w:style w:type="paragraph" w:customStyle="1" w:styleId="PL">
    <w:name w:val="PL"/>
    <w:rsid w:val="00083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83494"/>
    <w:pPr>
      <w:jc w:val="right"/>
    </w:pPr>
  </w:style>
  <w:style w:type="paragraph" w:customStyle="1" w:styleId="TAL">
    <w:name w:val="TAL"/>
    <w:basedOn w:val="a"/>
    <w:link w:val="TALChar"/>
    <w:rsid w:val="00083494"/>
    <w:pPr>
      <w:keepNext/>
      <w:keepLines/>
      <w:spacing w:after="0"/>
    </w:pPr>
    <w:rPr>
      <w:rFonts w:ascii="Arial" w:hAnsi="Arial"/>
      <w:sz w:val="18"/>
    </w:rPr>
  </w:style>
  <w:style w:type="paragraph" w:customStyle="1" w:styleId="TAH">
    <w:name w:val="TAH"/>
    <w:basedOn w:val="TAC"/>
    <w:link w:val="TAHCar"/>
    <w:rsid w:val="00083494"/>
    <w:rPr>
      <w:b/>
    </w:rPr>
  </w:style>
  <w:style w:type="paragraph" w:customStyle="1" w:styleId="TAC">
    <w:name w:val="TAC"/>
    <w:basedOn w:val="TAL"/>
    <w:rsid w:val="00083494"/>
    <w:pPr>
      <w:jc w:val="center"/>
    </w:pPr>
  </w:style>
  <w:style w:type="paragraph" w:customStyle="1" w:styleId="LD">
    <w:name w:val="LD"/>
    <w:rsid w:val="00083494"/>
    <w:pPr>
      <w:keepNext/>
      <w:keepLines/>
      <w:spacing w:line="180" w:lineRule="exact"/>
    </w:pPr>
    <w:rPr>
      <w:rFonts w:ascii="Courier New" w:hAnsi="Courier New"/>
      <w:noProof/>
      <w:lang w:val="en-GB" w:eastAsia="en-US"/>
    </w:rPr>
  </w:style>
  <w:style w:type="paragraph" w:customStyle="1" w:styleId="EX">
    <w:name w:val="EX"/>
    <w:basedOn w:val="a"/>
    <w:rsid w:val="00083494"/>
    <w:pPr>
      <w:keepLines/>
      <w:ind w:left="1702" w:hanging="1418"/>
    </w:pPr>
  </w:style>
  <w:style w:type="paragraph" w:customStyle="1" w:styleId="FP">
    <w:name w:val="FP"/>
    <w:basedOn w:val="a"/>
    <w:rsid w:val="00083494"/>
    <w:pPr>
      <w:spacing w:after="0"/>
    </w:pPr>
  </w:style>
  <w:style w:type="paragraph" w:customStyle="1" w:styleId="NW">
    <w:name w:val="NW"/>
    <w:basedOn w:val="NO"/>
    <w:rsid w:val="00083494"/>
    <w:pPr>
      <w:spacing w:after="0"/>
    </w:pPr>
  </w:style>
  <w:style w:type="paragraph" w:customStyle="1" w:styleId="EW">
    <w:name w:val="EW"/>
    <w:basedOn w:val="EX"/>
    <w:rsid w:val="00083494"/>
    <w:pPr>
      <w:spacing w:after="0"/>
    </w:pPr>
  </w:style>
  <w:style w:type="paragraph" w:customStyle="1" w:styleId="B1">
    <w:name w:val="B1"/>
    <w:basedOn w:val="a"/>
    <w:link w:val="B1Char"/>
    <w:qFormat/>
    <w:rsid w:val="00083494"/>
    <w:pPr>
      <w:ind w:left="568" w:hanging="284"/>
    </w:pPr>
  </w:style>
  <w:style w:type="paragraph" w:styleId="60">
    <w:name w:val="toc 6"/>
    <w:basedOn w:val="50"/>
    <w:next w:val="a"/>
    <w:semiHidden/>
    <w:rsid w:val="00083494"/>
    <w:pPr>
      <w:ind w:left="1985" w:hanging="1985"/>
    </w:pPr>
  </w:style>
  <w:style w:type="paragraph" w:styleId="70">
    <w:name w:val="toc 7"/>
    <w:basedOn w:val="60"/>
    <w:next w:val="a"/>
    <w:semiHidden/>
    <w:rsid w:val="00083494"/>
    <w:pPr>
      <w:ind w:left="2268" w:hanging="2268"/>
    </w:pPr>
  </w:style>
  <w:style w:type="paragraph" w:customStyle="1" w:styleId="EditorsNote">
    <w:name w:val="Editor's Note"/>
    <w:aliases w:val="EN"/>
    <w:basedOn w:val="NO"/>
    <w:link w:val="EditorsNoteChar"/>
    <w:qFormat/>
    <w:rsid w:val="00083494"/>
    <w:rPr>
      <w:color w:val="FF0000"/>
    </w:rPr>
  </w:style>
  <w:style w:type="paragraph" w:customStyle="1" w:styleId="TH">
    <w:name w:val="TH"/>
    <w:basedOn w:val="a"/>
    <w:link w:val="THChar"/>
    <w:rsid w:val="00083494"/>
    <w:pPr>
      <w:keepNext/>
      <w:keepLines/>
      <w:spacing w:before="60"/>
      <w:jc w:val="center"/>
    </w:pPr>
    <w:rPr>
      <w:rFonts w:ascii="Arial" w:hAnsi="Arial"/>
      <w:b/>
    </w:rPr>
  </w:style>
  <w:style w:type="paragraph" w:customStyle="1" w:styleId="ZA">
    <w:name w:val="ZA"/>
    <w:rsid w:val="0008349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8349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08349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08349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083494"/>
    <w:pPr>
      <w:ind w:left="851" w:hanging="851"/>
    </w:pPr>
  </w:style>
  <w:style w:type="paragraph" w:customStyle="1" w:styleId="ZH">
    <w:name w:val="ZH"/>
    <w:rsid w:val="00083494"/>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rsid w:val="00083494"/>
    <w:pPr>
      <w:keepNext w:val="0"/>
      <w:spacing w:before="0" w:after="240"/>
    </w:pPr>
  </w:style>
  <w:style w:type="paragraph" w:customStyle="1" w:styleId="ZG">
    <w:name w:val="ZG"/>
    <w:rsid w:val="00083494"/>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rsid w:val="00083494"/>
    <w:pPr>
      <w:ind w:left="851" w:hanging="284"/>
    </w:pPr>
  </w:style>
  <w:style w:type="paragraph" w:customStyle="1" w:styleId="B3">
    <w:name w:val="B3"/>
    <w:basedOn w:val="a"/>
    <w:rsid w:val="00083494"/>
    <w:pPr>
      <w:ind w:left="1135" w:hanging="284"/>
    </w:pPr>
  </w:style>
  <w:style w:type="paragraph" w:customStyle="1" w:styleId="B4">
    <w:name w:val="B4"/>
    <w:basedOn w:val="a"/>
    <w:rsid w:val="00083494"/>
    <w:pPr>
      <w:ind w:left="1418" w:hanging="284"/>
    </w:pPr>
  </w:style>
  <w:style w:type="paragraph" w:customStyle="1" w:styleId="B5">
    <w:name w:val="B5"/>
    <w:basedOn w:val="a"/>
    <w:rsid w:val="00083494"/>
    <w:pPr>
      <w:ind w:left="1702" w:hanging="284"/>
    </w:pPr>
  </w:style>
  <w:style w:type="paragraph" w:customStyle="1" w:styleId="ZTD">
    <w:name w:val="ZTD"/>
    <w:basedOn w:val="ZB"/>
    <w:rsid w:val="00083494"/>
    <w:pPr>
      <w:framePr w:hRule="auto" w:wrap="notBeside" w:y="852"/>
    </w:pPr>
    <w:rPr>
      <w:i w:val="0"/>
      <w:sz w:val="40"/>
    </w:rPr>
  </w:style>
  <w:style w:type="paragraph" w:customStyle="1" w:styleId="ZV">
    <w:name w:val="ZV"/>
    <w:basedOn w:val="ZU"/>
    <w:rsid w:val="00083494"/>
    <w:pPr>
      <w:framePr w:wrap="notBeside" w:y="16161"/>
    </w:pPr>
  </w:style>
  <w:style w:type="paragraph" w:customStyle="1" w:styleId="TAJ">
    <w:name w:val="TAJ"/>
    <w:basedOn w:val="TH"/>
    <w:rsid w:val="00083494"/>
  </w:style>
  <w:style w:type="paragraph" w:customStyle="1" w:styleId="Guidance">
    <w:name w:val="Guidance"/>
    <w:basedOn w:val="a"/>
    <w:rsid w:val="00083494"/>
    <w:rPr>
      <w:i/>
      <w:color w:val="0000FF"/>
    </w:rPr>
  </w:style>
  <w:style w:type="character" w:styleId="a5">
    <w:name w:val="annotation reference"/>
    <w:rsid w:val="00FF2C65"/>
    <w:rPr>
      <w:sz w:val="16"/>
      <w:szCs w:val="16"/>
    </w:rPr>
  </w:style>
  <w:style w:type="paragraph" w:styleId="a6">
    <w:name w:val="annotation text"/>
    <w:basedOn w:val="a"/>
    <w:link w:val="Char"/>
    <w:rsid w:val="00FF2C65"/>
  </w:style>
  <w:style w:type="character" w:customStyle="1" w:styleId="Char">
    <w:name w:val="批注文字 Char"/>
    <w:link w:val="a6"/>
    <w:rsid w:val="00FF2C65"/>
    <w:rPr>
      <w:lang w:val="en-GB" w:eastAsia="en-US"/>
    </w:rPr>
  </w:style>
  <w:style w:type="paragraph" w:styleId="a7">
    <w:name w:val="annotation subject"/>
    <w:basedOn w:val="a6"/>
    <w:next w:val="a6"/>
    <w:link w:val="Char0"/>
    <w:rsid w:val="00FF2C65"/>
    <w:rPr>
      <w:b/>
      <w:bCs/>
    </w:rPr>
  </w:style>
  <w:style w:type="character" w:customStyle="1" w:styleId="Char0">
    <w:name w:val="批注主题 Char"/>
    <w:link w:val="a7"/>
    <w:rsid w:val="00FF2C65"/>
    <w:rPr>
      <w:b/>
      <w:bCs/>
      <w:lang w:val="en-GB" w:eastAsia="en-US"/>
    </w:rPr>
  </w:style>
  <w:style w:type="paragraph" w:styleId="a8">
    <w:name w:val="Balloon Text"/>
    <w:basedOn w:val="a"/>
    <w:link w:val="Char1"/>
    <w:rsid w:val="00FF2C65"/>
    <w:pPr>
      <w:spacing w:after="0"/>
    </w:pPr>
    <w:rPr>
      <w:rFonts w:ascii="Segoe UI" w:hAnsi="Segoe UI"/>
      <w:sz w:val="18"/>
      <w:szCs w:val="18"/>
    </w:rPr>
  </w:style>
  <w:style w:type="character" w:customStyle="1" w:styleId="Char1">
    <w:name w:val="批注框文本 Char"/>
    <w:link w:val="a8"/>
    <w:rsid w:val="00FF2C65"/>
    <w:rPr>
      <w:rFonts w:ascii="Segoe UI" w:hAnsi="Segoe UI" w:cs="Segoe UI"/>
      <w:sz w:val="18"/>
      <w:szCs w:val="18"/>
      <w:lang w:val="en-GB" w:eastAsia="en-US"/>
    </w:rPr>
  </w:style>
  <w:style w:type="character" w:customStyle="1" w:styleId="B2Char">
    <w:name w:val="B2 Char"/>
    <w:link w:val="B2"/>
    <w:rsid w:val="00AA1177"/>
    <w:rPr>
      <w:lang w:val="en-GB" w:eastAsia="en-US"/>
    </w:rPr>
  </w:style>
  <w:style w:type="character" w:customStyle="1" w:styleId="NOChar">
    <w:name w:val="NO Char"/>
    <w:link w:val="NO"/>
    <w:rsid w:val="000F10C1"/>
    <w:rPr>
      <w:lang w:val="en-GB" w:eastAsia="en-US"/>
    </w:rPr>
  </w:style>
  <w:style w:type="paragraph" w:styleId="a9">
    <w:name w:val="caption"/>
    <w:basedOn w:val="a"/>
    <w:next w:val="a"/>
    <w:unhideWhenUsed/>
    <w:qFormat/>
    <w:rsid w:val="009B7DAD"/>
    <w:rPr>
      <w:b/>
      <w:bCs/>
    </w:rPr>
  </w:style>
  <w:style w:type="character" w:customStyle="1" w:styleId="TFChar">
    <w:name w:val="TF Char"/>
    <w:link w:val="TF"/>
    <w:rsid w:val="009B7DAD"/>
    <w:rPr>
      <w:rFonts w:ascii="Arial" w:hAnsi="Arial"/>
      <w:b/>
      <w:lang w:val="en-GB" w:eastAsia="en-US"/>
    </w:rPr>
  </w:style>
  <w:style w:type="character" w:customStyle="1" w:styleId="THChar">
    <w:name w:val="TH Char"/>
    <w:link w:val="TH"/>
    <w:rsid w:val="004E1DD7"/>
    <w:rPr>
      <w:rFonts w:ascii="Arial" w:hAnsi="Arial"/>
      <w:b/>
      <w:lang w:val="en-GB" w:eastAsia="en-US"/>
    </w:rPr>
  </w:style>
  <w:style w:type="character" w:customStyle="1" w:styleId="B1Char">
    <w:name w:val="B1 Char"/>
    <w:link w:val="B1"/>
    <w:rsid w:val="00D05505"/>
    <w:rPr>
      <w:lang w:val="en-GB" w:eastAsia="en-US"/>
    </w:rPr>
  </w:style>
  <w:style w:type="character" w:customStyle="1" w:styleId="EditorsNoteChar">
    <w:name w:val="Editor's Note Char"/>
    <w:aliases w:val="EN Char"/>
    <w:link w:val="EditorsNote"/>
    <w:rsid w:val="006B26CE"/>
    <w:rPr>
      <w:color w:val="FF0000"/>
      <w:lang w:val="en-GB" w:eastAsia="en-US"/>
    </w:rPr>
  </w:style>
  <w:style w:type="paragraph" w:customStyle="1" w:styleId="3GPPHeader">
    <w:name w:val="3GPP_Header"/>
    <w:basedOn w:val="a"/>
    <w:rsid w:val="00FB501F"/>
    <w:pPr>
      <w:widowControl w:val="0"/>
      <w:tabs>
        <w:tab w:val="left" w:pos="1701"/>
        <w:tab w:val="right" w:pos="9639"/>
      </w:tabs>
      <w:wordWrap w:val="0"/>
      <w:autoSpaceDE w:val="0"/>
      <w:autoSpaceDN w:val="0"/>
      <w:spacing w:after="240" w:line="259" w:lineRule="auto"/>
      <w:jc w:val="both"/>
    </w:pPr>
    <w:rPr>
      <w:rFonts w:ascii="Arial" w:hAnsi="Arial"/>
      <w:b/>
      <w:kern w:val="2"/>
      <w:sz w:val="24"/>
      <w:szCs w:val="22"/>
      <w:lang w:val="en-US" w:eastAsia="zh-CN"/>
    </w:rPr>
  </w:style>
  <w:style w:type="paragraph" w:customStyle="1" w:styleId="Description">
    <w:name w:val="Description"/>
    <w:basedOn w:val="a"/>
    <w:link w:val="DescriptionChar"/>
    <w:qFormat/>
    <w:rsid w:val="00FB501F"/>
    <w:pPr>
      <w:widowControl w:val="0"/>
      <w:wordWrap w:val="0"/>
      <w:autoSpaceDE w:val="0"/>
      <w:autoSpaceDN w:val="0"/>
    </w:pPr>
    <w:rPr>
      <w:kern w:val="2"/>
      <w:szCs w:val="22"/>
    </w:rPr>
  </w:style>
  <w:style w:type="character" w:customStyle="1" w:styleId="DescriptionChar">
    <w:name w:val="Description Char"/>
    <w:link w:val="Description"/>
    <w:rsid w:val="00FB501F"/>
    <w:rPr>
      <w:rFonts w:eastAsia="Malgun Gothic" w:cs="Times New Roman"/>
      <w:kern w:val="2"/>
      <w:szCs w:val="22"/>
    </w:rPr>
  </w:style>
  <w:style w:type="paragraph" w:styleId="aa">
    <w:name w:val="Document Map"/>
    <w:basedOn w:val="a"/>
    <w:link w:val="Char2"/>
    <w:rsid w:val="009A3136"/>
    <w:rPr>
      <w:rFonts w:ascii="宋体" w:eastAsia="宋体"/>
      <w:sz w:val="18"/>
      <w:szCs w:val="18"/>
    </w:rPr>
  </w:style>
  <w:style w:type="character" w:customStyle="1" w:styleId="Char2">
    <w:name w:val="文档结构图 Char"/>
    <w:basedOn w:val="a0"/>
    <w:link w:val="aa"/>
    <w:rsid w:val="009A3136"/>
    <w:rPr>
      <w:rFonts w:ascii="宋体" w:eastAsia="宋体"/>
      <w:sz w:val="18"/>
      <w:szCs w:val="18"/>
      <w:lang w:val="en-GB" w:eastAsia="en-US"/>
    </w:rPr>
  </w:style>
  <w:style w:type="character" w:customStyle="1" w:styleId="NOZchn">
    <w:name w:val="NO Zchn"/>
    <w:rsid w:val="00C14D5A"/>
    <w:rPr>
      <w:lang w:eastAsia="en-US"/>
    </w:rPr>
  </w:style>
  <w:style w:type="character" w:customStyle="1" w:styleId="TALChar">
    <w:name w:val="TAL Char"/>
    <w:link w:val="TAL"/>
    <w:rsid w:val="00DD16FA"/>
    <w:rPr>
      <w:rFonts w:ascii="Arial" w:hAnsi="Arial"/>
      <w:sz w:val="18"/>
      <w:lang w:val="en-GB" w:eastAsia="en-US"/>
    </w:rPr>
  </w:style>
  <w:style w:type="character" w:customStyle="1" w:styleId="TAHCar">
    <w:name w:val="TAH Car"/>
    <w:link w:val="TAH"/>
    <w:rsid w:val="00DD16FA"/>
    <w:rPr>
      <w:rFonts w:ascii="Arial" w:hAnsi="Arial"/>
      <w:b/>
      <w:sz w:val="18"/>
      <w:lang w:val="en-GB" w:eastAsia="en-US"/>
    </w:rPr>
  </w:style>
  <w:style w:type="paragraph" w:styleId="ab">
    <w:name w:val="List Paragraph"/>
    <w:basedOn w:val="a"/>
    <w:uiPriority w:val="34"/>
    <w:qFormat/>
    <w:rsid w:val="00BA5CA3"/>
    <w:pPr>
      <w:ind w:firstLineChars="200" w:firstLine="420"/>
    </w:pPr>
  </w:style>
  <w:style w:type="paragraph" w:customStyle="1" w:styleId="CRCoverPage">
    <w:name w:val="CR Cover Page"/>
    <w:rsid w:val="005719A8"/>
    <w:pPr>
      <w:spacing w:after="120"/>
    </w:pPr>
    <w:rPr>
      <w:rFonts w:ascii="Arial" w:eastAsia="宋体" w:hAnsi="Arial"/>
      <w:lang w:val="en-GB" w:eastAsia="en-US"/>
    </w:rPr>
  </w:style>
  <w:style w:type="paragraph" w:styleId="ac">
    <w:name w:val="Body Text"/>
    <w:basedOn w:val="a"/>
    <w:link w:val="Char3"/>
    <w:rsid w:val="006F6A4A"/>
    <w:pPr>
      <w:overflowPunct w:val="0"/>
      <w:autoSpaceDE w:val="0"/>
      <w:autoSpaceDN w:val="0"/>
      <w:adjustRightInd w:val="0"/>
      <w:spacing w:after="120"/>
      <w:textAlignment w:val="baseline"/>
    </w:pPr>
    <w:rPr>
      <w:color w:val="000000"/>
      <w:lang w:eastAsia="ja-JP"/>
    </w:rPr>
  </w:style>
  <w:style w:type="character" w:customStyle="1" w:styleId="Char3">
    <w:name w:val="正文文本 Char"/>
    <w:basedOn w:val="a0"/>
    <w:link w:val="ac"/>
    <w:rsid w:val="006F6A4A"/>
    <w:rPr>
      <w:color w:val="000000"/>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728760">
      <w:bodyDiv w:val="1"/>
      <w:marLeft w:val="0"/>
      <w:marRight w:val="0"/>
      <w:marTop w:val="0"/>
      <w:marBottom w:val="0"/>
      <w:divBdr>
        <w:top w:val="none" w:sz="0" w:space="0" w:color="auto"/>
        <w:left w:val="none" w:sz="0" w:space="0" w:color="auto"/>
        <w:bottom w:val="none" w:sz="0" w:space="0" w:color="auto"/>
        <w:right w:val="none" w:sz="0" w:space="0" w:color="auto"/>
      </w:divBdr>
    </w:div>
    <w:div w:id="242568551">
      <w:bodyDiv w:val="1"/>
      <w:marLeft w:val="0"/>
      <w:marRight w:val="0"/>
      <w:marTop w:val="0"/>
      <w:marBottom w:val="0"/>
      <w:divBdr>
        <w:top w:val="none" w:sz="0" w:space="0" w:color="auto"/>
        <w:left w:val="none" w:sz="0" w:space="0" w:color="auto"/>
        <w:bottom w:val="none" w:sz="0" w:space="0" w:color="auto"/>
        <w:right w:val="none" w:sz="0" w:space="0" w:color="auto"/>
      </w:divBdr>
    </w:div>
    <w:div w:id="435174307">
      <w:bodyDiv w:val="1"/>
      <w:marLeft w:val="0"/>
      <w:marRight w:val="0"/>
      <w:marTop w:val="0"/>
      <w:marBottom w:val="0"/>
      <w:divBdr>
        <w:top w:val="none" w:sz="0" w:space="0" w:color="auto"/>
        <w:left w:val="none" w:sz="0" w:space="0" w:color="auto"/>
        <w:bottom w:val="none" w:sz="0" w:space="0" w:color="auto"/>
        <w:right w:val="none" w:sz="0" w:space="0" w:color="auto"/>
      </w:divBdr>
    </w:div>
    <w:div w:id="1024525408">
      <w:bodyDiv w:val="1"/>
      <w:marLeft w:val="0"/>
      <w:marRight w:val="0"/>
      <w:marTop w:val="0"/>
      <w:marBottom w:val="0"/>
      <w:divBdr>
        <w:top w:val="none" w:sz="0" w:space="0" w:color="auto"/>
        <w:left w:val="none" w:sz="0" w:space="0" w:color="auto"/>
        <w:bottom w:val="none" w:sz="0" w:space="0" w:color="auto"/>
        <w:right w:val="none" w:sz="0" w:space="0" w:color="auto"/>
      </w:divBdr>
    </w:div>
    <w:div w:id="144044273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oleObject" Target="embeddings/oleObject1.bin"/><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481B7E-46A7-4E4C-AB4B-712197A5C3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737</TotalTime>
  <Pages>3</Pages>
  <Words>612</Words>
  <Characters>3492</Characters>
  <Application>Microsoft Office Word</Application>
  <DocSecurity>0</DocSecurity>
  <Lines>29</Lines>
  <Paragraphs>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4096</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Hucheng Wang-r</cp:lastModifiedBy>
  <cp:revision>33</cp:revision>
  <dcterms:created xsi:type="dcterms:W3CDTF">2018-03-23T07:30:00Z</dcterms:created>
  <dcterms:modified xsi:type="dcterms:W3CDTF">2018-08-14T08:50:00Z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1515651190</vt:lpwstr>
  </property>
  <property fmtid="{D5CDD505-2E9C-101B-9397-08002B2CF9AE}" pid="6" name="_2015_ms_pID_725343">
    <vt:lpwstr>(2)ljOGgf4hemow7//HAYLrd/NSdDVtYsUyB40UAP9QZyJSRXi/0oHxdQ4XgmhRmhM63b0bwndg
Db03DFiIArhaK0roexAyFN7VrspiqGTCeqyM/HZ7Fvcm9GOkuyyyoTyrUYuebA3ehAlrm1Bj
Q273bIXbD1lgHqUBbgovK9gk9N/6MAdQu+W9OssKwP2Vobw6+I9x88J7n3mViCkdJ0P80nBY
Pc7/DZrU4nmBayPdjH</vt:lpwstr>
  </property>
  <property fmtid="{D5CDD505-2E9C-101B-9397-08002B2CF9AE}" pid="7" name="_2015_ms_pID_7253431">
    <vt:lpwstr>od1VzLaLWEOSma2FYDcNjEEyld8ilJtmygPPrbXKUeUXFVwtMSfPQS
uyFDEde0Lj47hsJCmBy88nn3y9tqW1pg9BdLZWoV2QR6iiVz9KSDJbqHPpk9eTboyhicsjlo
e/QrQeim3FBguS+R/0HNLtIKx+0JAm32LCscH1B3AcPndR1v8y+86z1aEAzHHP1192kbrO4R
8OoSl8x3Q+Bb+iFj</vt:lpwstr>
  </property>
</Properties>
</file>